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735601">
        <w:rPr>
          <w:b/>
          <w:noProof/>
          <w:sz w:val="24"/>
          <w:lang w:eastAsia="zh-CN"/>
        </w:rPr>
        <w:t>89</w:t>
      </w:r>
      <w:r w:rsidRPr="0020162A">
        <w:rPr>
          <w:b/>
          <w:noProof/>
          <w:sz w:val="24"/>
          <w:lang w:eastAsia="zh-CN"/>
        </w:rPr>
        <w:tab/>
      </w:r>
      <w:r w:rsidR="00B85287">
        <w:rPr>
          <w:b/>
          <w:noProof/>
          <w:sz w:val="24"/>
          <w:lang w:eastAsia="zh-CN"/>
        </w:rPr>
        <w:t>R4-</w:t>
      </w:r>
      <w:r w:rsidR="00280B6C">
        <w:rPr>
          <w:b/>
          <w:noProof/>
          <w:sz w:val="24"/>
          <w:lang w:eastAsia="zh-CN"/>
        </w:rPr>
        <w:t>181</w:t>
      </w:r>
      <w:r w:rsidR="005F197E">
        <w:rPr>
          <w:b/>
          <w:noProof/>
          <w:sz w:val="24"/>
          <w:lang w:eastAsia="zh-CN"/>
        </w:rPr>
        <w:t>6199</w:t>
      </w:r>
    </w:p>
    <w:p w:rsidR="0020162A" w:rsidRDefault="00735601" w:rsidP="0020162A">
      <w:pPr>
        <w:pStyle w:val="CRCoverPage"/>
        <w:outlineLvl w:val="0"/>
        <w:rPr>
          <w:b/>
          <w:noProof/>
          <w:sz w:val="24"/>
          <w:lang w:eastAsia="zh-CN"/>
        </w:rPr>
      </w:pPr>
      <w:r>
        <w:rPr>
          <w:b/>
          <w:noProof/>
          <w:sz w:val="24"/>
          <w:lang w:eastAsia="zh-CN"/>
        </w:rPr>
        <w:t>Spokane</w:t>
      </w:r>
      <w:r w:rsidR="00BA20E4" w:rsidRPr="00BA20E4">
        <w:rPr>
          <w:b/>
          <w:noProof/>
          <w:sz w:val="24"/>
          <w:lang w:eastAsia="zh-CN"/>
        </w:rPr>
        <w:t xml:space="preserve">, </w:t>
      </w:r>
      <w:r>
        <w:rPr>
          <w:b/>
          <w:noProof/>
          <w:sz w:val="24"/>
          <w:lang w:eastAsia="zh-CN"/>
        </w:rPr>
        <w:t>Washington, U.S.,</w:t>
      </w:r>
      <w:r w:rsidR="003A60BA" w:rsidRPr="00FD0438">
        <w:rPr>
          <w:b/>
          <w:noProof/>
          <w:sz w:val="24"/>
        </w:rPr>
        <w:t xml:space="preserve"> </w:t>
      </w:r>
      <w:r w:rsidR="003A60BA">
        <w:rPr>
          <w:b/>
          <w:noProof/>
          <w:sz w:val="24"/>
          <w:lang w:eastAsia="ko-KR"/>
        </w:rPr>
        <w:t>12</w:t>
      </w:r>
      <w:r w:rsidRPr="00735601">
        <w:rPr>
          <w:b/>
          <w:noProof/>
          <w:sz w:val="24"/>
          <w:vertAlign w:val="superscript"/>
          <w:lang w:eastAsia="ko-KR"/>
        </w:rPr>
        <w:t>th</w:t>
      </w:r>
      <w:r>
        <w:rPr>
          <w:b/>
          <w:noProof/>
          <w:sz w:val="24"/>
          <w:lang w:eastAsia="ko-KR"/>
        </w:rPr>
        <w:t xml:space="preserve"> – 16</w:t>
      </w:r>
      <w:r w:rsidRPr="00735601">
        <w:rPr>
          <w:b/>
          <w:noProof/>
          <w:sz w:val="24"/>
          <w:vertAlign w:val="superscript"/>
          <w:lang w:eastAsia="ko-KR"/>
        </w:rPr>
        <w:t>th</w:t>
      </w:r>
      <w:r>
        <w:rPr>
          <w:b/>
          <w:noProof/>
          <w:sz w:val="24"/>
          <w:lang w:eastAsia="ko-KR"/>
        </w:rPr>
        <w:t xml:space="preserve"> </w:t>
      </w:r>
      <w:r>
        <w:rPr>
          <w:b/>
          <w:noProof/>
          <w:sz w:val="24"/>
        </w:rPr>
        <w:t>Nov.</w:t>
      </w:r>
      <w:r w:rsidR="00280B6C">
        <w:rPr>
          <w:b/>
          <w:noProof/>
          <w:sz w:val="24"/>
        </w:rPr>
        <w:t>,</w:t>
      </w:r>
      <w:r w:rsidR="003A60BA" w:rsidRPr="00FD043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rsidP="002F2F95">
            <w:pPr>
              <w:pStyle w:val="CRCoverPage"/>
              <w:spacing w:after="0"/>
              <w:jc w:val="right"/>
              <w:rPr>
                <w:i/>
                <w:noProof/>
                <w:lang w:eastAsia="zh-CN"/>
              </w:rPr>
            </w:pPr>
            <w:bookmarkStart w:id="0" w:name="OLE_LINK37"/>
            <w:bookmarkStart w:id="1"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0"/>
            <w:bookmarkEnd w:id="1"/>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C26D31">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5F197E" w:rsidP="007F5C73">
            <w:pPr>
              <w:pStyle w:val="CRCoverPage"/>
              <w:spacing w:after="0"/>
              <w:rPr>
                <w:b/>
                <w:noProof/>
                <w:lang w:eastAsia="zh-CN"/>
              </w:rPr>
            </w:pPr>
            <w:r>
              <w:rPr>
                <w:b/>
                <w:noProof/>
                <w:sz w:val="28"/>
                <w:lang w:eastAsia="zh-CN"/>
              </w:rPr>
              <w:t>1</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C600E" w:rsidRDefault="0015621D" w:rsidP="001375DA">
            <w:pPr>
              <w:pStyle w:val="CRCoverPage"/>
              <w:spacing w:after="0"/>
              <w:jc w:val="center"/>
              <w:rPr>
                <w:b/>
                <w:noProof/>
                <w:sz w:val="28"/>
                <w:lang w:eastAsia="zh-CN"/>
              </w:rPr>
            </w:pPr>
            <w:r w:rsidRPr="00AC600E">
              <w:rPr>
                <w:rFonts w:hint="eastAsia"/>
                <w:b/>
                <w:noProof/>
                <w:sz w:val="28"/>
                <w:lang w:eastAsia="zh-CN"/>
              </w:rPr>
              <w:t>15.</w:t>
            </w:r>
            <w:r w:rsidR="007A2E95">
              <w:rPr>
                <w:b/>
                <w:noProof/>
                <w:sz w:val="28"/>
                <w:lang w:eastAsia="zh-CN"/>
              </w:rPr>
              <w:t>3</w:t>
            </w:r>
            <w:r w:rsidRPr="00AC600E">
              <w:rPr>
                <w:rFonts w:hint="eastAsia"/>
                <w:b/>
                <w:noProof/>
                <w:sz w:val="28"/>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2" w:name="_Hlt497126619"/>
              <w:r w:rsidRPr="009923FD">
                <w:rPr>
                  <w:rStyle w:val="ac"/>
                  <w:rFonts w:cs="Arial"/>
                  <w:b/>
                  <w:i/>
                  <w:noProof/>
                  <w:color w:val="FF0000"/>
                </w:rPr>
                <w:t>L</w:t>
              </w:r>
              <w:bookmarkEnd w:id="2"/>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0A1419" w:rsidP="00FE5E01">
            <w:pPr>
              <w:pStyle w:val="CRCoverPage"/>
              <w:spacing w:after="0"/>
              <w:rPr>
                <w:rFonts w:cs="Arial"/>
                <w:sz w:val="22"/>
                <w:lang w:val="en-US" w:eastAsia="zh-CN"/>
              </w:rPr>
            </w:pPr>
            <w:r>
              <w:rPr>
                <w:rFonts w:cs="Arial"/>
                <w:lang w:val="en-US" w:eastAsia="zh-CN"/>
              </w:rPr>
              <w:t xml:space="preserve">Draft CR for </w:t>
            </w:r>
            <w:r w:rsidR="00C73651">
              <w:rPr>
                <w:rFonts w:cs="Arial"/>
                <w:lang w:val="en-US" w:eastAsia="zh-CN"/>
              </w:rPr>
              <w:t>FR1-FR2 UE-to-UE coexistence requirements</w:t>
            </w:r>
            <w:r w:rsidR="00FE5E01">
              <w:rPr>
                <w:rFonts w:cs="Arial"/>
                <w:lang w:val="en-US" w:eastAsia="zh-CN"/>
              </w:rPr>
              <w:t xml:space="preserve"> for new FR1 NR UE</w:t>
            </w:r>
            <w:r>
              <w:rPr>
                <w:rFonts w:cs="Arial"/>
                <w:lang w:val="en-US" w:eastAsia="zh-CN"/>
              </w:rPr>
              <w:t xml:space="preserve"> </w:t>
            </w:r>
            <w:r w:rsidR="00020F82">
              <w:rPr>
                <w:rFonts w:cs="Arial"/>
                <w:lang w:val="en-US" w:eastAsia="zh-CN"/>
              </w:rPr>
              <w:t xml:space="preserve">in </w:t>
            </w:r>
            <w:r w:rsidR="00B85287" w:rsidRPr="003C7598">
              <w:rPr>
                <w:rFonts w:cs="Arial"/>
                <w:lang w:val="en-US" w:eastAsia="zh-CN"/>
              </w:rPr>
              <w:t>TS38.101-</w:t>
            </w:r>
            <w:r w:rsidR="00FE5E01">
              <w:rPr>
                <w:rFonts w:cs="Arial"/>
                <w:lang w:val="en-US" w:eastAsia="zh-CN"/>
              </w:rPr>
              <w:t>1</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C1647D" w:rsidRDefault="001E41F3">
            <w:pPr>
              <w:pStyle w:val="CRCoverPage"/>
              <w:spacing w:after="0"/>
              <w:rPr>
                <w:rFonts w:cs="Arial"/>
                <w:sz w:val="6"/>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1375DA" w:rsidP="00D57CF6">
            <w:pPr>
              <w:pStyle w:val="CRCoverPage"/>
              <w:spacing w:after="0"/>
              <w:ind w:left="100"/>
              <w:rPr>
                <w:noProof/>
              </w:rPr>
            </w:pPr>
            <w:r w:rsidRPr="003C7598">
              <w:rPr>
                <w:noProof/>
              </w:rPr>
              <w:t>LG Electronics</w:t>
            </w:r>
            <w:r w:rsidR="00C1647D">
              <w:rPr>
                <w:noProof/>
              </w:rPr>
              <w:t xml:space="preserve"> and </w:t>
            </w:r>
            <w:r w:rsidR="00C1647D">
              <w:rPr>
                <w:noProof/>
              </w:rPr>
              <w:t>Rohde &amp; Schwarz</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E44DBF" w:rsidP="00CD082B">
            <w:pPr>
              <w:pStyle w:val="CRCoverPage"/>
              <w:spacing w:after="0"/>
              <w:ind w:left="100"/>
              <w:rPr>
                <w:noProof/>
                <w:lang w:eastAsia="zh-CN"/>
              </w:rPr>
            </w:pPr>
            <w:proofErr w:type="spellStart"/>
            <w:r w:rsidRPr="003C7598">
              <w:rPr>
                <w:rFonts w:cs="Arial"/>
                <w:szCs w:val="21"/>
                <w:lang w:eastAsia="ja-JP"/>
              </w:rPr>
              <w:t>NR_newRAT</w:t>
            </w:r>
            <w:proofErr w:type="spellEnd"/>
            <w:r w:rsidRPr="003C7598">
              <w:rPr>
                <w:rFonts w:cs="Arial"/>
                <w:szCs w:val="21"/>
                <w:lang w:eastAsia="ja-JP"/>
              </w:rPr>
              <w:t>-Core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735601" w:rsidP="009C09D8">
            <w:pPr>
              <w:pStyle w:val="CRCoverPage"/>
              <w:spacing w:after="0"/>
              <w:ind w:left="100"/>
              <w:rPr>
                <w:noProof/>
              </w:rPr>
            </w:pPr>
            <w:r>
              <w:rPr>
                <w:noProof/>
                <w:lang w:eastAsia="zh-CN"/>
              </w:rPr>
              <w:t>2018-10</w:t>
            </w:r>
            <w:r w:rsidR="00646931">
              <w:rPr>
                <w:noProof/>
                <w:lang w:eastAsia="zh-CN"/>
              </w:rPr>
              <w:t>-</w:t>
            </w:r>
            <w:r>
              <w:rPr>
                <w:noProof/>
                <w:lang w:eastAsia="zh-CN"/>
              </w:rPr>
              <w:t>30</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020F82">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3" w:name="OLE_LINK1"/>
            <w:r w:rsidR="0051580D" w:rsidRPr="009923FD">
              <w:rPr>
                <w:i/>
                <w:noProof/>
                <w:sz w:val="18"/>
              </w:rPr>
              <w:t>Rel-13</w:t>
            </w:r>
            <w:r w:rsidR="0051580D" w:rsidRPr="009923FD">
              <w:rPr>
                <w:i/>
                <w:noProof/>
                <w:sz w:val="18"/>
              </w:rPr>
              <w:tab/>
              <w:t>(Release 13)</w:t>
            </w:r>
            <w:bookmarkEnd w:id="3"/>
            <w:r w:rsidR="00BD6BB8" w:rsidRPr="009923FD">
              <w:rPr>
                <w:i/>
                <w:noProof/>
                <w:sz w:val="18"/>
              </w:rPr>
              <w:br/>
              <w:t>Rel-14</w:t>
            </w:r>
            <w:r w:rsidR="00BD6BB8" w:rsidRPr="009923FD">
              <w:rPr>
                <w:i/>
                <w:noProof/>
                <w:sz w:val="18"/>
              </w:rPr>
              <w:tab/>
              <w:t>(Release 14)</w:t>
            </w:r>
          </w:p>
          <w:p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15621D" w:rsidRPr="009923FD">
        <w:tc>
          <w:tcPr>
            <w:tcW w:w="2268" w:type="dxa"/>
            <w:gridSpan w:val="2"/>
            <w:tcBorders>
              <w:top w:val="single" w:sz="4" w:space="0" w:color="auto"/>
              <w:left w:val="single" w:sz="4" w:space="0" w:color="auto"/>
            </w:tcBorders>
          </w:tcPr>
          <w:p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15621D" w:rsidRPr="00C756EA" w:rsidRDefault="00C756EA" w:rsidP="005F197E">
            <w:pPr>
              <w:pStyle w:val="CRCoverPage"/>
              <w:spacing w:after="0"/>
            </w:pPr>
            <w:r>
              <w:rPr>
                <w:noProof/>
                <w:lang w:eastAsia="zh-CN"/>
              </w:rPr>
              <w:t xml:space="preserve">For the protect band lists of UE-to-UE coexistence requirements at </w:t>
            </w:r>
            <w:r w:rsidR="00F24DC5">
              <w:rPr>
                <w:noProof/>
                <w:lang w:eastAsia="zh-CN"/>
              </w:rPr>
              <w:t>FR1</w:t>
            </w:r>
            <w:r>
              <w:rPr>
                <w:noProof/>
                <w:lang w:eastAsia="zh-CN"/>
              </w:rPr>
              <w:t>, RAN4 already d</w:t>
            </w:r>
            <w:r w:rsidR="005F197E">
              <w:rPr>
                <w:noProof/>
                <w:lang w:eastAsia="zh-CN"/>
              </w:rPr>
              <w:t>iscussed and make consensus to remove the FR2 protection bands lists in</w:t>
            </w:r>
            <w:r w:rsidR="00A57C09">
              <w:rPr>
                <w:noProof/>
                <w:lang w:eastAsia="zh-CN"/>
              </w:rPr>
              <w:t xml:space="preserve"> UE</w:t>
            </w:r>
            <w:r w:rsidR="005F197E">
              <w:rPr>
                <w:noProof/>
                <w:lang w:eastAsia="zh-CN"/>
              </w:rPr>
              <w:t>-to-UE coexistence table</w:t>
            </w:r>
            <w:r w:rsidR="00A57C09">
              <w:rPr>
                <w:noProof/>
                <w:lang w:eastAsia="zh-CN"/>
              </w:rPr>
              <w:t>.</w:t>
            </w:r>
          </w:p>
        </w:tc>
      </w:tr>
      <w:tr w:rsidR="0015621D" w:rsidRPr="00AD1CAF">
        <w:tc>
          <w:tcPr>
            <w:tcW w:w="2268" w:type="dxa"/>
            <w:gridSpan w:val="2"/>
            <w:tcBorders>
              <w:left w:val="single" w:sz="4" w:space="0" w:color="auto"/>
            </w:tcBorders>
          </w:tcPr>
          <w:p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rsidR="0015621D" w:rsidRPr="001375DA" w:rsidRDefault="0015621D" w:rsidP="0015621D">
            <w:pPr>
              <w:pStyle w:val="CRCoverPage"/>
              <w:spacing w:after="0"/>
              <w:rPr>
                <w:noProof/>
                <w:sz w:val="8"/>
                <w:szCs w:val="8"/>
                <w:lang w:eastAsia="zh-CN"/>
              </w:rPr>
            </w:pPr>
          </w:p>
        </w:tc>
      </w:tr>
      <w:tr w:rsidR="00B85287" w:rsidRPr="009923FD">
        <w:tc>
          <w:tcPr>
            <w:tcW w:w="2268" w:type="dxa"/>
            <w:gridSpan w:val="2"/>
            <w:tcBorders>
              <w:left w:val="single" w:sz="4" w:space="0" w:color="auto"/>
            </w:tcBorders>
          </w:tcPr>
          <w:p w:rsidR="00B85287" w:rsidRPr="009923FD" w:rsidRDefault="00B85287" w:rsidP="00B85287">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5633B1" w:rsidRPr="005F197E" w:rsidRDefault="00F24DC5" w:rsidP="005F197E">
            <w:pPr>
              <w:pStyle w:val="CRCoverPage"/>
              <w:spacing w:after="0"/>
              <w:ind w:left="100"/>
              <w:rPr>
                <w:rFonts w:eastAsia="맑은 고딕" w:hint="eastAsia"/>
                <w:noProof/>
                <w:lang w:eastAsia="ko-KR"/>
              </w:rPr>
            </w:pPr>
            <w:r>
              <w:rPr>
                <w:rFonts w:eastAsia="맑은 고딕"/>
                <w:noProof/>
                <w:lang w:eastAsia="ko-KR"/>
              </w:rPr>
              <w:t>In UE-to-UE coexistence spurious emission Table 6.5.3.2-1</w:t>
            </w:r>
            <w:r w:rsidR="005633B1">
              <w:rPr>
                <w:rFonts w:eastAsia="맑은 고딕"/>
                <w:noProof/>
                <w:lang w:eastAsia="ko-KR"/>
              </w:rPr>
              <w:t xml:space="preserve"> and </w:t>
            </w:r>
            <w:r w:rsidR="005633B1" w:rsidRPr="00611CC4">
              <w:t>Table 6.5A.3.2.3-1</w:t>
            </w:r>
            <w:r w:rsidR="005F197E">
              <w:rPr>
                <w:rFonts w:eastAsia="맑은 고딕"/>
                <w:noProof/>
                <w:lang w:eastAsia="ko-KR"/>
              </w:rPr>
              <w:t>, we remove those mmWave operating bands</w:t>
            </w:r>
            <w:r w:rsidR="00C1647D">
              <w:rPr>
                <w:rFonts w:eastAsia="맑은 고딕"/>
                <w:noProof/>
                <w:lang w:eastAsia="ko-KR"/>
              </w:rPr>
              <w:t xml:space="preserve"> such as n257 and n258</w:t>
            </w:r>
            <w:bookmarkStart w:id="4" w:name="_GoBack"/>
            <w:bookmarkEnd w:id="4"/>
          </w:p>
        </w:tc>
      </w:tr>
      <w:tr w:rsidR="00B85287" w:rsidRPr="009923FD">
        <w:tc>
          <w:tcPr>
            <w:tcW w:w="2268" w:type="dxa"/>
            <w:gridSpan w:val="2"/>
            <w:tcBorders>
              <w:left w:val="single" w:sz="4" w:space="0" w:color="auto"/>
            </w:tcBorders>
          </w:tcPr>
          <w:p w:rsidR="00B85287" w:rsidRPr="009923FD" w:rsidRDefault="00B85287" w:rsidP="00B85287">
            <w:pPr>
              <w:pStyle w:val="CRCoverPage"/>
              <w:spacing w:after="0"/>
              <w:rPr>
                <w:b/>
                <w:i/>
                <w:noProof/>
                <w:sz w:val="8"/>
                <w:szCs w:val="8"/>
              </w:rPr>
            </w:pPr>
          </w:p>
        </w:tc>
        <w:tc>
          <w:tcPr>
            <w:tcW w:w="7373" w:type="dxa"/>
            <w:gridSpan w:val="9"/>
            <w:tcBorders>
              <w:right w:val="single" w:sz="4" w:space="0" w:color="auto"/>
            </w:tcBorders>
          </w:tcPr>
          <w:p w:rsidR="00B85287" w:rsidRPr="00B85287" w:rsidRDefault="00B85287" w:rsidP="00B85287">
            <w:pPr>
              <w:pStyle w:val="CRCoverPage"/>
              <w:spacing w:after="0"/>
              <w:rPr>
                <w:noProof/>
                <w:sz w:val="8"/>
                <w:szCs w:val="8"/>
              </w:rPr>
            </w:pPr>
          </w:p>
        </w:tc>
      </w:tr>
      <w:tr w:rsidR="00B85287" w:rsidRPr="009923FD">
        <w:tc>
          <w:tcPr>
            <w:tcW w:w="2268" w:type="dxa"/>
            <w:gridSpan w:val="2"/>
            <w:tcBorders>
              <w:left w:val="single" w:sz="4" w:space="0" w:color="auto"/>
              <w:bottom w:val="single" w:sz="4" w:space="0" w:color="auto"/>
            </w:tcBorders>
          </w:tcPr>
          <w:p w:rsidR="00B85287" w:rsidRPr="009923FD" w:rsidRDefault="00B85287" w:rsidP="00B85287">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5287" w:rsidRDefault="005633B1" w:rsidP="000A1419">
            <w:pPr>
              <w:pStyle w:val="CRCoverPage"/>
              <w:spacing w:after="0"/>
              <w:ind w:left="100"/>
              <w:rPr>
                <w:noProof/>
              </w:rPr>
            </w:pPr>
            <w:r>
              <w:rPr>
                <w:noProof/>
              </w:rPr>
              <w:t>Increase conformance test time and difficult to set the test system</w:t>
            </w:r>
            <w:r w:rsidR="00883982">
              <w:rPr>
                <w:noProof/>
                <w:lang w:eastAsia="zh-CN"/>
              </w:rPr>
              <w:t xml:space="preserve"> </w:t>
            </w:r>
          </w:p>
        </w:tc>
      </w:tr>
      <w:tr w:rsidR="00671992" w:rsidRPr="009923FD">
        <w:tc>
          <w:tcPr>
            <w:tcW w:w="2268" w:type="dxa"/>
            <w:gridSpan w:val="2"/>
          </w:tcPr>
          <w:p w:rsidR="00671992" w:rsidRPr="009923FD" w:rsidRDefault="00671992">
            <w:pPr>
              <w:pStyle w:val="CRCoverPage"/>
              <w:spacing w:after="0"/>
              <w:rPr>
                <w:b/>
                <w:i/>
                <w:noProof/>
                <w:sz w:val="8"/>
                <w:szCs w:val="8"/>
                <w:lang w:eastAsia="zh-CN"/>
              </w:rPr>
            </w:pPr>
          </w:p>
        </w:tc>
        <w:tc>
          <w:tcPr>
            <w:tcW w:w="7373" w:type="dxa"/>
            <w:gridSpan w:val="9"/>
          </w:tcPr>
          <w:p w:rsidR="00671992" w:rsidRPr="009923FD" w:rsidRDefault="00671992">
            <w:pPr>
              <w:pStyle w:val="CRCoverPage"/>
              <w:spacing w:after="0"/>
              <w:rPr>
                <w:noProof/>
                <w:sz w:val="8"/>
                <w:szCs w:val="8"/>
                <w:lang w:eastAsia="zh-CN"/>
              </w:rPr>
            </w:pPr>
          </w:p>
        </w:tc>
      </w:tr>
      <w:tr w:rsidR="00671992" w:rsidRPr="009923FD">
        <w:tc>
          <w:tcPr>
            <w:tcW w:w="2268" w:type="dxa"/>
            <w:gridSpan w:val="2"/>
            <w:tcBorders>
              <w:top w:val="single" w:sz="4" w:space="0" w:color="auto"/>
              <w:left w:val="single" w:sz="4" w:space="0" w:color="auto"/>
            </w:tcBorders>
          </w:tcPr>
          <w:p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671992" w:rsidRPr="009923FD" w:rsidRDefault="00CA151F" w:rsidP="00CA151F">
            <w:pPr>
              <w:pStyle w:val="CRCoverPage"/>
              <w:spacing w:after="0"/>
              <w:rPr>
                <w:noProof/>
                <w:lang w:eastAsia="zh-CN"/>
              </w:rPr>
            </w:pPr>
            <w:r>
              <w:t>6.5.3.2</w:t>
            </w:r>
            <w:r w:rsidR="00B80BB1">
              <w:t xml:space="preserve">, </w:t>
            </w:r>
            <w:r>
              <w:t>6.5A.3</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rsidR="00671992" w:rsidRPr="009923FD" w:rsidRDefault="00671992">
            <w:pPr>
              <w:pStyle w:val="CRCoverPage"/>
              <w:spacing w:after="0"/>
              <w:rPr>
                <w:noProof/>
                <w:sz w:val="8"/>
                <w:szCs w:val="8"/>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992" w:rsidRPr="009923FD" w:rsidRDefault="00671992">
            <w:pPr>
              <w:pStyle w:val="CRCoverPage"/>
              <w:spacing w:after="0"/>
              <w:jc w:val="center"/>
              <w:rPr>
                <w:b/>
                <w:caps/>
                <w:noProof/>
              </w:rPr>
            </w:pPr>
            <w:r w:rsidRPr="009923FD">
              <w:rPr>
                <w:b/>
                <w:caps/>
                <w:noProof/>
              </w:rPr>
              <w:t>N</w:t>
            </w:r>
          </w:p>
        </w:tc>
        <w:tc>
          <w:tcPr>
            <w:tcW w:w="2977" w:type="dxa"/>
            <w:gridSpan w:val="3"/>
          </w:tcPr>
          <w:p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1992" w:rsidRPr="009923FD" w:rsidRDefault="00671992">
            <w:pPr>
              <w:pStyle w:val="CRCoverPage"/>
              <w:spacing w:after="0"/>
              <w:ind w:left="99"/>
              <w:rPr>
                <w:noProof/>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p>
        </w:tc>
        <w:tc>
          <w:tcPr>
            <w:tcW w:w="2977" w:type="dxa"/>
            <w:gridSpan w:val="3"/>
          </w:tcPr>
          <w:p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r w:rsidRPr="009923FD">
              <w:rPr>
                <w:noProof/>
              </w:rPr>
              <w:t xml:space="preserve">TS/TR ... CR ... </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p>
        </w:tc>
        <w:tc>
          <w:tcPr>
            <w:tcW w:w="7373" w:type="dxa"/>
            <w:gridSpan w:val="9"/>
            <w:tcBorders>
              <w:right w:val="single" w:sz="4" w:space="0" w:color="auto"/>
            </w:tcBorders>
          </w:tcPr>
          <w:p w:rsidR="00671992" w:rsidRPr="009923FD" w:rsidRDefault="00671992">
            <w:pPr>
              <w:pStyle w:val="CRCoverPage"/>
              <w:spacing w:after="0"/>
              <w:rPr>
                <w:noProof/>
              </w:rPr>
            </w:pPr>
          </w:p>
        </w:tc>
      </w:tr>
      <w:tr w:rsidR="00671992" w:rsidRPr="009923FD">
        <w:tc>
          <w:tcPr>
            <w:tcW w:w="2268" w:type="dxa"/>
            <w:gridSpan w:val="2"/>
            <w:tcBorders>
              <w:left w:val="single" w:sz="4" w:space="0" w:color="auto"/>
              <w:bottom w:val="single" w:sz="4" w:space="0" w:color="auto"/>
            </w:tcBorders>
          </w:tcPr>
          <w:p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61BC6" w:rsidRPr="009923FD" w:rsidRDefault="00161BC6" w:rsidP="00161BC6">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D66" w:rsidRDefault="001B56CA" w:rsidP="008A4D0C">
      <w:pPr>
        <w:rPr>
          <w:i/>
          <w:color w:val="FF0000"/>
          <w:sz w:val="24"/>
        </w:rPr>
      </w:pPr>
      <w:r w:rsidRPr="008A4D0C">
        <w:rPr>
          <w:rFonts w:hint="eastAsia"/>
          <w:i/>
          <w:color w:val="FF0000"/>
          <w:sz w:val="24"/>
        </w:rPr>
        <w:lastRenderedPageBreak/>
        <w:t>&lt;Start of Changes&gt;</w:t>
      </w:r>
    </w:p>
    <w:p w:rsidR="00FD7170" w:rsidRPr="00C40F13" w:rsidRDefault="00FD7170" w:rsidP="00FD7170">
      <w:pPr>
        <w:pStyle w:val="40"/>
        <w:ind w:left="0" w:firstLine="0"/>
      </w:pPr>
      <w:bookmarkStart w:id="7" w:name="_Toc526340380"/>
      <w:bookmarkStart w:id="8" w:name="OLE_LINK62"/>
      <w:bookmarkStart w:id="9" w:name="OLE_LINK63"/>
      <w:r w:rsidRPr="00C40F13">
        <w:t>6.5.3.2</w:t>
      </w:r>
      <w:r w:rsidRPr="00C40F13">
        <w:tab/>
        <w:t>Spurious emissions for UE co-existence</w:t>
      </w:r>
      <w:bookmarkEnd w:id="7"/>
    </w:p>
    <w:p w:rsidR="00FD7170" w:rsidRPr="00C40F13" w:rsidRDefault="00FD7170" w:rsidP="00FD7170">
      <w:r w:rsidRPr="00C40F13">
        <w:t>This clause specifies the requirements for NR bands for coexistence with protected bands.</w:t>
      </w:r>
    </w:p>
    <w:p w:rsidR="00FD7170" w:rsidRPr="00C40F13" w:rsidRDefault="00FD7170" w:rsidP="00FD7170">
      <w:pPr>
        <w:pStyle w:val="TH"/>
      </w:pPr>
      <w:r w:rsidRPr="00C40F13">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D7170" w:rsidRPr="00C40F13" w:rsidTr="005F197E">
        <w:trPr>
          <w:trHeight w:val="270"/>
          <w:tblHeader/>
          <w:jc w:val="center"/>
        </w:trPr>
        <w:tc>
          <w:tcPr>
            <w:tcW w:w="959" w:type="dxa"/>
            <w:vMerge w:val="restart"/>
            <w:vAlign w:val="center"/>
            <w:hideMark/>
          </w:tcPr>
          <w:p w:rsidR="00FD7170" w:rsidRPr="00C40F13" w:rsidRDefault="00FD7170" w:rsidP="005F197E">
            <w:pPr>
              <w:pStyle w:val="TAH"/>
            </w:pPr>
            <w:r w:rsidRPr="00C40F13">
              <w:rPr>
                <w:lang w:val="fi-FI"/>
              </w:rPr>
              <w:lastRenderedPageBreak/>
              <w:t>NR</w:t>
            </w:r>
            <w:r w:rsidRPr="00C40F13">
              <w:t xml:space="preserve"> Band</w:t>
            </w:r>
          </w:p>
        </w:tc>
        <w:tc>
          <w:tcPr>
            <w:tcW w:w="7981" w:type="dxa"/>
            <w:gridSpan w:val="7"/>
            <w:hideMark/>
          </w:tcPr>
          <w:p w:rsidR="00FD7170" w:rsidRPr="00C40F13" w:rsidRDefault="00FD7170" w:rsidP="005F197E">
            <w:pPr>
              <w:pStyle w:val="TAH"/>
            </w:pPr>
            <w:r w:rsidRPr="00C40F13">
              <w:t>Spurious emission for UE co-existence</w:t>
            </w:r>
          </w:p>
        </w:tc>
      </w:tr>
      <w:tr w:rsidR="00FD7170" w:rsidRPr="00C40F13" w:rsidTr="005F197E">
        <w:trPr>
          <w:trHeight w:val="450"/>
          <w:tblHeader/>
          <w:jc w:val="center"/>
        </w:trPr>
        <w:tc>
          <w:tcPr>
            <w:tcW w:w="959" w:type="dxa"/>
            <w:vMerge/>
            <w:vAlign w:val="center"/>
            <w:hideMark/>
          </w:tcPr>
          <w:p w:rsidR="00FD7170" w:rsidRPr="00C40F13" w:rsidRDefault="00FD7170" w:rsidP="005F197E">
            <w:pPr>
              <w:pStyle w:val="TAH"/>
            </w:pPr>
          </w:p>
        </w:tc>
        <w:tc>
          <w:tcPr>
            <w:tcW w:w="2831" w:type="dxa"/>
            <w:hideMark/>
          </w:tcPr>
          <w:p w:rsidR="00FD7170" w:rsidRPr="00C40F13" w:rsidRDefault="00FD7170" w:rsidP="005F197E">
            <w:pPr>
              <w:pStyle w:val="TAH"/>
            </w:pPr>
            <w:r w:rsidRPr="00C40F13">
              <w:t>Protected band</w:t>
            </w:r>
          </w:p>
        </w:tc>
        <w:tc>
          <w:tcPr>
            <w:tcW w:w="2239" w:type="dxa"/>
            <w:gridSpan w:val="3"/>
            <w:hideMark/>
          </w:tcPr>
          <w:p w:rsidR="00FD7170" w:rsidRPr="00C40F13" w:rsidRDefault="00FD7170" w:rsidP="005F197E">
            <w:pPr>
              <w:pStyle w:val="TAH"/>
            </w:pPr>
            <w:r w:rsidRPr="00C40F13">
              <w:t>Frequency range (MHz)</w:t>
            </w:r>
          </w:p>
        </w:tc>
        <w:tc>
          <w:tcPr>
            <w:tcW w:w="1133" w:type="dxa"/>
            <w:hideMark/>
          </w:tcPr>
          <w:p w:rsidR="00FD7170" w:rsidRPr="00C40F13" w:rsidRDefault="00FD7170" w:rsidP="005F197E">
            <w:pPr>
              <w:pStyle w:val="TAH"/>
            </w:pPr>
            <w:r w:rsidRPr="00C40F13">
              <w:t>Maximum Level (dBm)</w:t>
            </w:r>
          </w:p>
        </w:tc>
        <w:tc>
          <w:tcPr>
            <w:tcW w:w="850" w:type="dxa"/>
            <w:hideMark/>
          </w:tcPr>
          <w:p w:rsidR="00FD7170" w:rsidRPr="00C40F13" w:rsidRDefault="00FD7170" w:rsidP="005F197E">
            <w:pPr>
              <w:pStyle w:val="TAH"/>
            </w:pPr>
            <w:r w:rsidRPr="00C40F13">
              <w:t>MBW (MHz)</w:t>
            </w:r>
          </w:p>
        </w:tc>
        <w:tc>
          <w:tcPr>
            <w:tcW w:w="928" w:type="dxa"/>
            <w:noWrap/>
            <w:hideMark/>
          </w:tcPr>
          <w:p w:rsidR="00FD7170" w:rsidRPr="00C40F13" w:rsidRDefault="00FD7170" w:rsidP="005F197E">
            <w:pPr>
              <w:pStyle w:val="TAH"/>
            </w:pPr>
            <w:r w:rsidRPr="00C40F13">
              <w:t>NOTE</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n1, n84</w:t>
            </w:r>
          </w:p>
        </w:tc>
        <w:tc>
          <w:tcPr>
            <w:tcW w:w="2831" w:type="dxa"/>
            <w:vAlign w:val="center"/>
          </w:tcPr>
          <w:p w:rsidR="00FD7170" w:rsidRPr="00C40F13" w:rsidRDefault="00FD7170" w:rsidP="005F197E">
            <w:pPr>
              <w:pStyle w:val="TAC"/>
            </w:pPr>
            <w:r w:rsidRPr="00C40F13">
              <w:t>E-UTRA Band 1, 5, 7, 8, 11, 18, 19, 20, 21, 22, 26, 27, 28, 31, 32, 38, 40, 41, 42, 43, 44, 45, 50, 51, 65, 67, 68, 69, 72, 73, 74, 75, 76,</w:t>
            </w:r>
          </w:p>
          <w:p w:rsidR="00FD7170" w:rsidRPr="00C40F13" w:rsidRDefault="00FD7170" w:rsidP="005F197E">
            <w:pPr>
              <w:pStyle w:val="TAC"/>
            </w:pPr>
            <w:r w:rsidRPr="00C40F13">
              <w:t>NR Band n78, n79</w:t>
            </w:r>
          </w:p>
        </w:tc>
        <w:tc>
          <w:tcPr>
            <w:tcW w:w="810" w:type="dxa"/>
            <w:vAlign w:val="center"/>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vAlign w:val="center"/>
          </w:tcPr>
          <w:p w:rsidR="00FD7170" w:rsidRPr="00C40F13" w:rsidRDefault="00FD7170" w:rsidP="005F197E">
            <w:pPr>
              <w:pStyle w:val="TAC"/>
            </w:pPr>
            <w:r w:rsidRPr="00C40F13">
              <w:t>-</w:t>
            </w:r>
          </w:p>
        </w:tc>
        <w:tc>
          <w:tcPr>
            <w:tcW w:w="889" w:type="dxa"/>
            <w:vAlign w:val="center"/>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r w:rsidRPr="00C40F13" w:rsidDel="00DC40AC">
              <w:t xml:space="preserve"> </w:t>
            </w:r>
          </w:p>
        </w:tc>
        <w:tc>
          <w:tcPr>
            <w:tcW w:w="1133" w:type="dxa"/>
            <w:vAlign w:val="center"/>
          </w:tcPr>
          <w:p w:rsidR="00FD7170" w:rsidRPr="00C40F13" w:rsidRDefault="00FD7170" w:rsidP="005F197E">
            <w:pPr>
              <w:pStyle w:val="TAC"/>
            </w:pPr>
            <w:r w:rsidRPr="00C40F13">
              <w:t>-50</w:t>
            </w:r>
          </w:p>
        </w:tc>
        <w:tc>
          <w:tcPr>
            <w:tcW w:w="850" w:type="dxa"/>
            <w:noWrap/>
            <w:vAlign w:val="center"/>
          </w:tcPr>
          <w:p w:rsidR="00FD7170" w:rsidRPr="00C40F13" w:rsidRDefault="00FD7170" w:rsidP="005F197E">
            <w:pPr>
              <w:pStyle w:val="TAC"/>
            </w:pPr>
            <w:r w:rsidRPr="00C40F13">
              <w:t>1</w:t>
            </w:r>
          </w:p>
        </w:tc>
        <w:tc>
          <w:tcPr>
            <w:tcW w:w="928" w:type="dxa"/>
            <w:noWrap/>
            <w:vAlign w:val="center"/>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vAlign w:val="center"/>
          </w:tcPr>
          <w:p w:rsidR="00FD7170" w:rsidRPr="00C40F13" w:rsidRDefault="00FD7170" w:rsidP="005F197E">
            <w:pPr>
              <w:pStyle w:val="TAC"/>
            </w:pPr>
            <w:r w:rsidRPr="00C40F13">
              <w:t>NR Band n77</w:t>
            </w:r>
          </w:p>
        </w:tc>
        <w:tc>
          <w:tcPr>
            <w:tcW w:w="810" w:type="dxa"/>
            <w:vAlign w:val="center"/>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vAlign w:val="center"/>
          </w:tcPr>
          <w:p w:rsidR="00FD7170" w:rsidRPr="00C40F13" w:rsidRDefault="00FD7170" w:rsidP="005F197E">
            <w:pPr>
              <w:pStyle w:val="TAC"/>
            </w:pPr>
            <w:r w:rsidRPr="00C40F13">
              <w:t>-</w:t>
            </w:r>
          </w:p>
        </w:tc>
        <w:tc>
          <w:tcPr>
            <w:tcW w:w="889" w:type="dxa"/>
            <w:vAlign w:val="center"/>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vAlign w:val="center"/>
          </w:tcPr>
          <w:p w:rsidR="00FD7170" w:rsidRPr="00C40F13" w:rsidRDefault="00FD7170" w:rsidP="005F197E">
            <w:pPr>
              <w:pStyle w:val="TAC"/>
            </w:pPr>
            <w:r w:rsidRPr="00C40F13">
              <w:t>-50</w:t>
            </w:r>
          </w:p>
        </w:tc>
        <w:tc>
          <w:tcPr>
            <w:tcW w:w="850" w:type="dxa"/>
            <w:noWrap/>
            <w:vAlign w:val="center"/>
          </w:tcPr>
          <w:p w:rsidR="00FD7170" w:rsidRPr="00C40F13" w:rsidRDefault="00FD7170" w:rsidP="005F197E">
            <w:pPr>
              <w:pStyle w:val="TAC"/>
            </w:pPr>
            <w:r w:rsidRPr="00C40F13">
              <w:t>1</w:t>
            </w:r>
          </w:p>
        </w:tc>
        <w:tc>
          <w:tcPr>
            <w:tcW w:w="928" w:type="dxa"/>
            <w:noWrap/>
            <w:vAlign w:val="center"/>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vAlign w:val="center"/>
            <w:hideMark/>
          </w:tcPr>
          <w:p w:rsidR="00FD7170" w:rsidRPr="00C40F13" w:rsidRDefault="00FD7170" w:rsidP="005F197E">
            <w:pPr>
              <w:pStyle w:val="TAC"/>
            </w:pPr>
          </w:p>
        </w:tc>
        <w:tc>
          <w:tcPr>
            <w:tcW w:w="2831" w:type="dxa"/>
            <w:vAlign w:val="center"/>
          </w:tcPr>
          <w:p w:rsidR="00FD7170" w:rsidRPr="00C40F13" w:rsidRDefault="00FD7170" w:rsidP="005F197E">
            <w:pPr>
              <w:pStyle w:val="TAC"/>
            </w:pPr>
            <w:r w:rsidRPr="00C40F13">
              <w:t>E-UTRA Band 3, 34</w:t>
            </w:r>
          </w:p>
        </w:tc>
        <w:tc>
          <w:tcPr>
            <w:tcW w:w="810" w:type="dxa"/>
            <w:vAlign w:val="center"/>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vAlign w:val="center"/>
          </w:tcPr>
          <w:p w:rsidR="00FD7170" w:rsidRPr="00C40F13" w:rsidRDefault="00FD7170" w:rsidP="005F197E">
            <w:pPr>
              <w:pStyle w:val="TAC"/>
            </w:pPr>
            <w:r w:rsidRPr="00C40F13">
              <w:t>-</w:t>
            </w:r>
          </w:p>
        </w:tc>
        <w:tc>
          <w:tcPr>
            <w:tcW w:w="889" w:type="dxa"/>
            <w:vAlign w:val="center"/>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vAlign w:val="center"/>
          </w:tcPr>
          <w:p w:rsidR="00FD7170" w:rsidRPr="00C40F13" w:rsidRDefault="00FD7170" w:rsidP="005F197E">
            <w:pPr>
              <w:pStyle w:val="TAC"/>
            </w:pPr>
            <w:r w:rsidRPr="00C40F13">
              <w:t>-50</w:t>
            </w:r>
          </w:p>
        </w:tc>
        <w:tc>
          <w:tcPr>
            <w:tcW w:w="850" w:type="dxa"/>
            <w:noWrap/>
            <w:vAlign w:val="center"/>
          </w:tcPr>
          <w:p w:rsidR="00FD7170" w:rsidRPr="00C40F13" w:rsidRDefault="00FD7170" w:rsidP="005F197E">
            <w:pPr>
              <w:pStyle w:val="TAC"/>
            </w:pPr>
            <w:r w:rsidRPr="00C40F13">
              <w:t>1</w:t>
            </w:r>
          </w:p>
        </w:tc>
        <w:tc>
          <w:tcPr>
            <w:tcW w:w="928" w:type="dxa"/>
            <w:noWrap/>
            <w:vAlign w:val="center"/>
          </w:tcPr>
          <w:p w:rsidR="00FD7170" w:rsidRPr="00C40F13" w:rsidRDefault="00FD7170" w:rsidP="005F197E">
            <w:pPr>
              <w:pStyle w:val="TAC"/>
            </w:pPr>
            <w:r w:rsidRPr="00C40F13">
              <w:t>15</w:t>
            </w:r>
          </w:p>
        </w:tc>
      </w:tr>
      <w:tr w:rsidR="00FD7170" w:rsidRPr="00C40F13" w:rsidTr="005F197E">
        <w:trPr>
          <w:jc w:val="center"/>
        </w:trPr>
        <w:tc>
          <w:tcPr>
            <w:tcW w:w="959" w:type="dxa"/>
            <w:vMerge/>
            <w:vAlign w:val="center"/>
            <w:hideMark/>
          </w:tcPr>
          <w:p w:rsidR="00FD7170" w:rsidRPr="00C40F13" w:rsidRDefault="00FD7170" w:rsidP="005F197E">
            <w:pPr>
              <w:pStyle w:val="TAC"/>
            </w:pPr>
          </w:p>
        </w:tc>
        <w:tc>
          <w:tcPr>
            <w:tcW w:w="2831" w:type="dxa"/>
            <w:vAlign w:val="center"/>
          </w:tcPr>
          <w:p w:rsidR="00FD7170" w:rsidRPr="00C40F13" w:rsidRDefault="00FD7170" w:rsidP="005F197E">
            <w:pPr>
              <w:pStyle w:val="TAC"/>
            </w:pPr>
            <w:r w:rsidRPr="00C40F13">
              <w:t>Frequency range</w:t>
            </w:r>
          </w:p>
        </w:tc>
        <w:tc>
          <w:tcPr>
            <w:tcW w:w="810" w:type="dxa"/>
            <w:vAlign w:val="center"/>
          </w:tcPr>
          <w:p w:rsidR="00FD7170" w:rsidRPr="00C40F13" w:rsidRDefault="00FD7170" w:rsidP="005F197E">
            <w:pPr>
              <w:pStyle w:val="TAC"/>
            </w:pPr>
            <w:r w:rsidRPr="00C40F13">
              <w:t>1880</w:t>
            </w:r>
          </w:p>
        </w:tc>
        <w:tc>
          <w:tcPr>
            <w:tcW w:w="540" w:type="dxa"/>
            <w:vAlign w:val="center"/>
          </w:tcPr>
          <w:p w:rsidR="00FD7170" w:rsidRPr="00C40F13" w:rsidRDefault="00FD7170" w:rsidP="005F197E">
            <w:pPr>
              <w:pStyle w:val="TAC"/>
            </w:pPr>
            <w:r w:rsidRPr="00C40F13">
              <w:t>-</w:t>
            </w:r>
          </w:p>
        </w:tc>
        <w:tc>
          <w:tcPr>
            <w:tcW w:w="889" w:type="dxa"/>
            <w:vAlign w:val="center"/>
          </w:tcPr>
          <w:p w:rsidR="00FD7170" w:rsidRPr="00C40F13" w:rsidRDefault="00FD7170" w:rsidP="005F197E">
            <w:pPr>
              <w:pStyle w:val="TAC"/>
            </w:pPr>
            <w:r w:rsidRPr="00C40F13">
              <w:t>1895</w:t>
            </w:r>
          </w:p>
        </w:tc>
        <w:tc>
          <w:tcPr>
            <w:tcW w:w="1133" w:type="dxa"/>
            <w:vAlign w:val="center"/>
          </w:tcPr>
          <w:p w:rsidR="00FD7170" w:rsidRPr="00C40F13" w:rsidRDefault="00FD7170" w:rsidP="005F197E">
            <w:pPr>
              <w:pStyle w:val="TAC"/>
            </w:pPr>
            <w:r w:rsidRPr="00C40F13">
              <w:t>-40</w:t>
            </w:r>
          </w:p>
        </w:tc>
        <w:tc>
          <w:tcPr>
            <w:tcW w:w="850" w:type="dxa"/>
            <w:noWrap/>
            <w:vAlign w:val="center"/>
          </w:tcPr>
          <w:p w:rsidR="00FD7170" w:rsidRPr="00C40F13" w:rsidRDefault="00FD7170" w:rsidP="005F197E">
            <w:pPr>
              <w:pStyle w:val="TAC"/>
            </w:pPr>
            <w:r w:rsidRPr="00C40F13">
              <w:t>1</w:t>
            </w:r>
          </w:p>
        </w:tc>
        <w:tc>
          <w:tcPr>
            <w:tcW w:w="928" w:type="dxa"/>
            <w:noWrap/>
            <w:vAlign w:val="center"/>
          </w:tcPr>
          <w:p w:rsidR="00FD7170" w:rsidRPr="00C40F13" w:rsidRDefault="00FD7170" w:rsidP="005F197E">
            <w:pPr>
              <w:pStyle w:val="TAC"/>
            </w:pPr>
            <w:r w:rsidRPr="00C40F13">
              <w:t>15, 27</w:t>
            </w:r>
          </w:p>
        </w:tc>
      </w:tr>
      <w:tr w:rsidR="00FD7170" w:rsidRPr="00C40F13" w:rsidTr="005F197E">
        <w:trPr>
          <w:jc w:val="center"/>
        </w:trPr>
        <w:tc>
          <w:tcPr>
            <w:tcW w:w="959" w:type="dxa"/>
            <w:vMerge/>
            <w:vAlign w:val="center"/>
          </w:tcPr>
          <w:p w:rsidR="00FD7170" w:rsidRPr="00C40F13" w:rsidRDefault="00FD7170" w:rsidP="005F197E">
            <w:pPr>
              <w:pStyle w:val="TAC"/>
            </w:pPr>
          </w:p>
        </w:tc>
        <w:tc>
          <w:tcPr>
            <w:tcW w:w="2831" w:type="dxa"/>
            <w:vAlign w:val="center"/>
          </w:tcPr>
          <w:p w:rsidR="00FD7170" w:rsidRPr="00C40F13" w:rsidRDefault="00FD7170" w:rsidP="005F197E">
            <w:pPr>
              <w:pStyle w:val="TAC"/>
            </w:pPr>
            <w:r w:rsidRPr="00C40F13">
              <w:t>Frequency range</w:t>
            </w:r>
          </w:p>
        </w:tc>
        <w:tc>
          <w:tcPr>
            <w:tcW w:w="810" w:type="dxa"/>
            <w:vAlign w:val="center"/>
          </w:tcPr>
          <w:p w:rsidR="00FD7170" w:rsidRPr="00C40F13" w:rsidRDefault="00FD7170" w:rsidP="005F197E">
            <w:pPr>
              <w:pStyle w:val="TAC"/>
            </w:pPr>
            <w:r w:rsidRPr="00C40F13">
              <w:t>1895</w:t>
            </w:r>
          </w:p>
        </w:tc>
        <w:tc>
          <w:tcPr>
            <w:tcW w:w="540" w:type="dxa"/>
            <w:vAlign w:val="center"/>
          </w:tcPr>
          <w:p w:rsidR="00FD7170" w:rsidRPr="00C40F13" w:rsidRDefault="00FD7170" w:rsidP="005F197E">
            <w:pPr>
              <w:pStyle w:val="TAC"/>
            </w:pPr>
            <w:r w:rsidRPr="00C40F13">
              <w:t>-</w:t>
            </w:r>
          </w:p>
        </w:tc>
        <w:tc>
          <w:tcPr>
            <w:tcW w:w="889" w:type="dxa"/>
            <w:vAlign w:val="center"/>
          </w:tcPr>
          <w:p w:rsidR="00FD7170" w:rsidRPr="00C40F13" w:rsidRDefault="00FD7170" w:rsidP="005F197E">
            <w:pPr>
              <w:pStyle w:val="TAC"/>
            </w:pPr>
            <w:r w:rsidRPr="00C40F13">
              <w:t>1915</w:t>
            </w:r>
          </w:p>
        </w:tc>
        <w:tc>
          <w:tcPr>
            <w:tcW w:w="1133" w:type="dxa"/>
            <w:vAlign w:val="center"/>
          </w:tcPr>
          <w:p w:rsidR="00FD7170" w:rsidRPr="00C40F13" w:rsidRDefault="00FD7170" w:rsidP="005F197E">
            <w:pPr>
              <w:pStyle w:val="TAC"/>
            </w:pPr>
            <w:r w:rsidRPr="00C40F13">
              <w:t>-15.5</w:t>
            </w:r>
          </w:p>
        </w:tc>
        <w:tc>
          <w:tcPr>
            <w:tcW w:w="850" w:type="dxa"/>
            <w:noWrap/>
            <w:vAlign w:val="center"/>
          </w:tcPr>
          <w:p w:rsidR="00FD7170" w:rsidRPr="00C40F13" w:rsidRDefault="00FD7170" w:rsidP="005F197E">
            <w:pPr>
              <w:pStyle w:val="TAC"/>
            </w:pPr>
            <w:r w:rsidRPr="00C40F13">
              <w:t>5</w:t>
            </w:r>
          </w:p>
        </w:tc>
        <w:tc>
          <w:tcPr>
            <w:tcW w:w="928" w:type="dxa"/>
            <w:noWrap/>
            <w:vAlign w:val="center"/>
          </w:tcPr>
          <w:p w:rsidR="00FD7170" w:rsidRPr="00C40F13" w:rsidRDefault="00FD7170" w:rsidP="005F197E">
            <w:pPr>
              <w:pStyle w:val="TAC"/>
            </w:pPr>
            <w:r w:rsidRPr="00C40F13">
              <w:t>15, 26, 27</w:t>
            </w:r>
          </w:p>
        </w:tc>
      </w:tr>
      <w:tr w:rsidR="00FD7170" w:rsidRPr="00C40F13" w:rsidTr="005F197E">
        <w:trPr>
          <w:jc w:val="center"/>
        </w:trPr>
        <w:tc>
          <w:tcPr>
            <w:tcW w:w="959" w:type="dxa"/>
            <w:vMerge/>
            <w:vAlign w:val="center"/>
          </w:tcPr>
          <w:p w:rsidR="00FD7170" w:rsidRPr="00C40F13" w:rsidRDefault="00FD7170" w:rsidP="005F197E">
            <w:pPr>
              <w:pStyle w:val="TAC"/>
            </w:pPr>
          </w:p>
        </w:tc>
        <w:tc>
          <w:tcPr>
            <w:tcW w:w="2831" w:type="dxa"/>
            <w:vAlign w:val="center"/>
          </w:tcPr>
          <w:p w:rsidR="00FD7170" w:rsidRPr="00C40F13" w:rsidRDefault="00FD7170" w:rsidP="005F197E">
            <w:pPr>
              <w:pStyle w:val="TAC"/>
            </w:pPr>
            <w:r w:rsidRPr="00C40F13">
              <w:t>Frequency range</w:t>
            </w:r>
          </w:p>
        </w:tc>
        <w:tc>
          <w:tcPr>
            <w:tcW w:w="810" w:type="dxa"/>
            <w:vAlign w:val="center"/>
          </w:tcPr>
          <w:p w:rsidR="00FD7170" w:rsidRPr="00C40F13" w:rsidRDefault="00FD7170" w:rsidP="005F197E">
            <w:pPr>
              <w:pStyle w:val="TAC"/>
            </w:pPr>
            <w:r w:rsidRPr="00C40F13">
              <w:t>1915</w:t>
            </w:r>
          </w:p>
        </w:tc>
        <w:tc>
          <w:tcPr>
            <w:tcW w:w="540" w:type="dxa"/>
            <w:vAlign w:val="center"/>
          </w:tcPr>
          <w:p w:rsidR="00FD7170" w:rsidRPr="00C40F13" w:rsidRDefault="00FD7170" w:rsidP="005F197E">
            <w:pPr>
              <w:pStyle w:val="TAC"/>
            </w:pPr>
            <w:r w:rsidRPr="00C40F13">
              <w:t>-</w:t>
            </w:r>
          </w:p>
        </w:tc>
        <w:tc>
          <w:tcPr>
            <w:tcW w:w="889" w:type="dxa"/>
            <w:vAlign w:val="center"/>
          </w:tcPr>
          <w:p w:rsidR="00FD7170" w:rsidRPr="00C40F13" w:rsidRDefault="00FD7170" w:rsidP="005F197E">
            <w:pPr>
              <w:pStyle w:val="TAC"/>
            </w:pPr>
            <w:r w:rsidRPr="00C40F13">
              <w:t>1920</w:t>
            </w:r>
          </w:p>
        </w:tc>
        <w:tc>
          <w:tcPr>
            <w:tcW w:w="1133" w:type="dxa"/>
            <w:vAlign w:val="center"/>
          </w:tcPr>
          <w:p w:rsidR="00FD7170" w:rsidRPr="00C40F13" w:rsidRDefault="00FD7170" w:rsidP="005F197E">
            <w:pPr>
              <w:pStyle w:val="TAC"/>
            </w:pPr>
            <w:r w:rsidRPr="00C40F13">
              <w:t>+1.6</w:t>
            </w:r>
          </w:p>
        </w:tc>
        <w:tc>
          <w:tcPr>
            <w:tcW w:w="850" w:type="dxa"/>
            <w:noWrap/>
            <w:vAlign w:val="center"/>
          </w:tcPr>
          <w:p w:rsidR="00FD7170" w:rsidRPr="00C40F13" w:rsidRDefault="00FD7170" w:rsidP="005F197E">
            <w:pPr>
              <w:pStyle w:val="TAC"/>
            </w:pPr>
            <w:r w:rsidRPr="00C40F13">
              <w:t>5</w:t>
            </w:r>
          </w:p>
        </w:tc>
        <w:tc>
          <w:tcPr>
            <w:tcW w:w="928" w:type="dxa"/>
            <w:noWrap/>
            <w:vAlign w:val="center"/>
          </w:tcPr>
          <w:p w:rsidR="00FD7170" w:rsidRPr="00C40F13" w:rsidRDefault="00FD7170" w:rsidP="005F197E">
            <w:pPr>
              <w:pStyle w:val="TAC"/>
            </w:pPr>
            <w:r w:rsidRPr="00C40F13">
              <w:t>15, 26, 27</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n2</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4, 5, 10, 12, 13, 14, 17, 24, 26, 27, 28, 29, 30, 41, 42, 48, 50, 51, 66, 70, 71, 74</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r w:rsidRPr="00C40F13" w:rsidDel="00DC40AC">
              <w:t xml:space="preserve"> </w:t>
            </w:r>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rPr>
                <w:lang w:val="sv-SE"/>
              </w:rPr>
            </w:pPr>
            <w:r w:rsidRPr="00C40F13">
              <w:t>E-UTRA Band 2, 25</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r w:rsidRPr="00C40F13" w:rsidDel="00DC40AC">
              <w:t xml:space="preserve"> </w:t>
            </w:r>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43</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r w:rsidRPr="00C40F13" w:rsidDel="00DC40AC">
              <w:t xml:space="preserve"> </w:t>
            </w:r>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n3, n80</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1, 5, 7, 8, 20, 26, 27, 28, 31, 32, 33, 34, 38, 39, 40, 41, 43, 44, 45, 50, 51, 65, 67, 68, 69, 72, 73,74, 75, 76.</w:t>
            </w:r>
          </w:p>
          <w:p w:rsidR="00FD7170" w:rsidRPr="00C40F13" w:rsidRDefault="00FD7170" w:rsidP="005F197E">
            <w:pPr>
              <w:pStyle w:val="TAC"/>
            </w:pPr>
            <w:r w:rsidRPr="00C40F13">
              <w:t>NR Band n79</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3</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11, 18, 19, 21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rPr>
                <w:rStyle w:val="TALCar"/>
              </w:rPr>
              <w:t xml:space="preserve"> </w:t>
            </w: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13</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22, 42,</w:t>
            </w:r>
          </w:p>
          <w:p w:rsidR="00FD7170" w:rsidRPr="00C40F13" w:rsidRDefault="00FD7170" w:rsidP="005F197E">
            <w:pPr>
              <w:pStyle w:val="TAC"/>
            </w:pPr>
            <w:r w:rsidRPr="00C40F13">
              <w:t>NR Band n77, n78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13</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n5</w:t>
            </w:r>
          </w:p>
        </w:tc>
        <w:tc>
          <w:tcPr>
            <w:tcW w:w="2831" w:type="dxa"/>
          </w:tcPr>
          <w:p w:rsidR="00FD7170" w:rsidRPr="00C40F13" w:rsidRDefault="00FD7170" w:rsidP="005F197E">
            <w:pPr>
              <w:pStyle w:val="TAC"/>
            </w:pPr>
            <w:r w:rsidRPr="00C40F13">
              <w:t>E-UTRA Band 1, 2, 3, 4, 5, 7, 8, 10, 12, 13, 14, 17, 18, 19, 24, 25, 26, 28, 29, 30, 31, 34, 38, 40, 42, 43, 45, 48, 50, 51, 65, 66, 70, 71, 73, 74, 85</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41, 52</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11, 21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39</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8,39</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n7</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1, 2, 3, 4, 5, 7, 8, 10, 12, 13, 14, 17, 20, 22, 26, 27, 28, 29, 30, 31, 32, 33, 34, 40, 42, 43, 50, 51, 65, 66, 67, 68, 72, 74, 75, 76,</w:t>
            </w:r>
          </w:p>
          <w:p w:rsidR="00FD7170" w:rsidRPr="00C40F13" w:rsidRDefault="00FD7170" w:rsidP="005F197E">
            <w:pPr>
              <w:pStyle w:val="TAC"/>
            </w:pPr>
            <w:r w:rsidRPr="00C40F13">
              <w:t>NR Band n77, n78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 xml:space="preserve">2570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2575</w:t>
            </w:r>
          </w:p>
        </w:tc>
        <w:tc>
          <w:tcPr>
            <w:tcW w:w="1133" w:type="dxa"/>
          </w:tcPr>
          <w:p w:rsidR="00FD7170" w:rsidRPr="00C40F13" w:rsidRDefault="00FD7170" w:rsidP="005F197E">
            <w:pPr>
              <w:pStyle w:val="TAC"/>
            </w:pPr>
            <w:r w:rsidRPr="00C40F13">
              <w:t>+1.6</w:t>
            </w:r>
          </w:p>
        </w:tc>
        <w:tc>
          <w:tcPr>
            <w:tcW w:w="850" w:type="dxa"/>
            <w:noWrap/>
          </w:tcPr>
          <w:p w:rsidR="00FD7170" w:rsidRPr="00C40F13" w:rsidRDefault="00FD7170" w:rsidP="005F197E">
            <w:pPr>
              <w:pStyle w:val="TAC"/>
            </w:pPr>
            <w:r w:rsidRPr="00C40F13">
              <w:t>5</w:t>
            </w:r>
          </w:p>
        </w:tc>
        <w:tc>
          <w:tcPr>
            <w:tcW w:w="928" w:type="dxa"/>
            <w:noWrap/>
          </w:tcPr>
          <w:p w:rsidR="00FD7170" w:rsidRPr="00C40F13" w:rsidRDefault="00FD7170" w:rsidP="005F197E">
            <w:pPr>
              <w:pStyle w:val="TAC"/>
            </w:pPr>
            <w:r w:rsidRPr="00C40F13">
              <w:t>15, 21, 26</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2575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2595</w:t>
            </w:r>
          </w:p>
        </w:tc>
        <w:tc>
          <w:tcPr>
            <w:tcW w:w="1133" w:type="dxa"/>
          </w:tcPr>
          <w:p w:rsidR="00FD7170" w:rsidRPr="00C40F13" w:rsidRDefault="00FD7170" w:rsidP="005F197E">
            <w:pPr>
              <w:pStyle w:val="TAC"/>
            </w:pPr>
            <w:r w:rsidRPr="00C40F13">
              <w:t>-15.5</w:t>
            </w:r>
          </w:p>
        </w:tc>
        <w:tc>
          <w:tcPr>
            <w:tcW w:w="850" w:type="dxa"/>
            <w:noWrap/>
          </w:tcPr>
          <w:p w:rsidR="00FD7170" w:rsidRPr="00C40F13" w:rsidRDefault="00FD7170" w:rsidP="005F197E">
            <w:pPr>
              <w:pStyle w:val="TAC"/>
            </w:pPr>
            <w:r w:rsidRPr="00C40F13">
              <w:t>5</w:t>
            </w:r>
          </w:p>
        </w:tc>
        <w:tc>
          <w:tcPr>
            <w:tcW w:w="928" w:type="dxa"/>
            <w:noWrap/>
          </w:tcPr>
          <w:p w:rsidR="00FD7170" w:rsidRPr="00C40F13" w:rsidRDefault="00FD7170" w:rsidP="005F197E">
            <w:pPr>
              <w:pStyle w:val="TAC"/>
            </w:pPr>
            <w:r w:rsidRPr="00C40F13">
              <w:t>15, 21, 26</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2595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2620</w:t>
            </w:r>
          </w:p>
        </w:tc>
        <w:tc>
          <w:tcPr>
            <w:tcW w:w="1133" w:type="dxa"/>
          </w:tcPr>
          <w:p w:rsidR="00FD7170" w:rsidRPr="00C40F13" w:rsidRDefault="00FD7170" w:rsidP="005F197E">
            <w:pPr>
              <w:pStyle w:val="TAC"/>
            </w:pPr>
            <w:r w:rsidRPr="00C40F13">
              <w:t>-40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15, 21</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n8, n81</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1, 20, 28, 31, 32, 33, 34, 38, 39, 40, 45, 50, 51, 65, 67, 68, 69, 72, 73, 74, 75, 76</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3, 7, 22, 41, 42, 43,</w:t>
            </w:r>
          </w:p>
          <w:p w:rsidR="00FD7170" w:rsidRPr="00C40F13" w:rsidRDefault="00FD7170" w:rsidP="005F197E">
            <w:pPr>
              <w:pStyle w:val="TAC"/>
            </w:pPr>
            <w:r w:rsidRPr="00C40F13">
              <w:t>NR Band n77, n78, n79</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11, 21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8</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n12</w:t>
            </w:r>
          </w:p>
        </w:tc>
        <w:tc>
          <w:tcPr>
            <w:tcW w:w="2831" w:type="dxa"/>
          </w:tcPr>
          <w:p w:rsidR="00FD7170" w:rsidRPr="00C40F13" w:rsidRDefault="00FD7170" w:rsidP="005F197E">
            <w:pPr>
              <w:pStyle w:val="TAC"/>
            </w:pPr>
            <w:r w:rsidRPr="00C40F13">
              <w:t>E-UTRA Band 2, 5, 13, 14, 17, 24, 25, 26, 27, 30, 41, 48, 50, 51, 71, 74</w:t>
            </w:r>
          </w:p>
        </w:tc>
        <w:tc>
          <w:tcPr>
            <w:tcW w:w="810" w:type="dxa"/>
          </w:tcPr>
          <w:p w:rsidR="00FD7170" w:rsidRPr="00C40F13" w:rsidRDefault="00FD7170" w:rsidP="005F197E">
            <w:pPr>
              <w:pStyle w:val="TAC"/>
            </w:pPr>
            <w:proofErr w:type="spellStart"/>
            <w:r w:rsidRPr="00C40F13">
              <w:t>FDL_low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4, 10, 66, 70</w:t>
            </w:r>
          </w:p>
        </w:tc>
        <w:tc>
          <w:tcPr>
            <w:tcW w:w="810" w:type="dxa"/>
          </w:tcPr>
          <w:p w:rsidR="00FD7170" w:rsidRPr="00C40F13" w:rsidRDefault="00FD7170" w:rsidP="005F197E">
            <w:pPr>
              <w:pStyle w:val="TAC"/>
            </w:pPr>
            <w:proofErr w:type="spellStart"/>
            <w:r w:rsidRPr="00C40F13">
              <w:t>FDL_low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12, 85</w:t>
            </w:r>
          </w:p>
        </w:tc>
        <w:tc>
          <w:tcPr>
            <w:tcW w:w="810" w:type="dxa"/>
          </w:tcPr>
          <w:p w:rsidR="00FD7170" w:rsidRPr="00C40F13" w:rsidRDefault="00FD7170" w:rsidP="005F197E">
            <w:pPr>
              <w:pStyle w:val="TAC"/>
            </w:pPr>
            <w:proofErr w:type="spellStart"/>
            <w:r w:rsidRPr="00C40F13">
              <w:t>FDL_low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n20, n82</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1, 3, 7, 8, 22, 31, 32, 33, 34, 40, 43, 50, 51, 65, 67, 68, 72, 74, 75, 76</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20</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38, 42, 69,</w:t>
            </w:r>
          </w:p>
          <w:p w:rsidR="00FD7170" w:rsidRPr="00C40F13" w:rsidRDefault="00FD7170" w:rsidP="005F197E">
            <w:pPr>
              <w:pStyle w:val="TAC"/>
            </w:pPr>
            <w:r w:rsidRPr="00C40F13">
              <w:t>NR Band n77, n78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758</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788</w:t>
            </w:r>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n25</w:t>
            </w:r>
          </w:p>
        </w:tc>
        <w:tc>
          <w:tcPr>
            <w:tcW w:w="2831" w:type="dxa"/>
          </w:tcPr>
          <w:p w:rsidR="00FD7170" w:rsidRPr="00C40F13" w:rsidRDefault="00FD7170" w:rsidP="005F197E">
            <w:pPr>
              <w:pStyle w:val="TAC"/>
            </w:pPr>
            <w:r w:rsidRPr="00C40F13">
              <w:t>E-UTRA Band 4, 5, 10,12, 13, 14, 17, 24, 26, 27, 28, 29, 30, 41, 42, 48, 66, 70, 71, 85</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2</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25</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43</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n28, n83</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1, 4, 10, 22, 42, 43, 50, 51, 65, 73, 74, 75, 76,</w:t>
            </w:r>
          </w:p>
          <w:p w:rsidR="00FD7170" w:rsidRPr="00C40F13" w:rsidRDefault="00FD7170" w:rsidP="005F197E">
            <w:pPr>
              <w:pStyle w:val="TAC"/>
            </w:pPr>
            <w:r w:rsidRPr="00C40F13">
              <w:t>NR Band n77, n78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19, 25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2, 3, 5, 7, 8, 18, 19, 20, 25, 26, 27, 31, 34, 38, 40, 41, 66, 72,</w:t>
            </w:r>
          </w:p>
          <w:p w:rsidR="00FD7170" w:rsidRPr="00C40F13" w:rsidRDefault="00FD7170" w:rsidP="005F197E">
            <w:pPr>
              <w:pStyle w:val="TAC"/>
            </w:pPr>
            <w:r w:rsidRPr="00C40F13">
              <w:t>NR Band n79</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11, 21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19, 24</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470</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694</w:t>
            </w:r>
          </w:p>
        </w:tc>
        <w:tc>
          <w:tcPr>
            <w:tcW w:w="1133" w:type="dxa"/>
          </w:tcPr>
          <w:p w:rsidR="00FD7170" w:rsidRPr="00C40F13" w:rsidRDefault="00FD7170" w:rsidP="005F197E">
            <w:pPr>
              <w:pStyle w:val="TAC"/>
            </w:pPr>
            <w:r w:rsidRPr="00C40F13">
              <w:t>-42</w:t>
            </w:r>
          </w:p>
        </w:tc>
        <w:tc>
          <w:tcPr>
            <w:tcW w:w="850" w:type="dxa"/>
            <w:noWrap/>
          </w:tcPr>
          <w:p w:rsidR="00FD7170" w:rsidRPr="00C40F13" w:rsidRDefault="00FD7170" w:rsidP="005F197E">
            <w:pPr>
              <w:pStyle w:val="TAC"/>
            </w:pPr>
            <w:r w:rsidRPr="00C40F13">
              <w:t>8</w:t>
            </w:r>
          </w:p>
        </w:tc>
        <w:tc>
          <w:tcPr>
            <w:tcW w:w="928" w:type="dxa"/>
            <w:noWrap/>
          </w:tcPr>
          <w:p w:rsidR="00FD7170" w:rsidRPr="00C40F13" w:rsidRDefault="00FD7170" w:rsidP="005F197E">
            <w:pPr>
              <w:pStyle w:val="TAC"/>
            </w:pPr>
            <w:r w:rsidRPr="00C40F13">
              <w:t>15, 35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470</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710</w:t>
            </w:r>
          </w:p>
        </w:tc>
        <w:tc>
          <w:tcPr>
            <w:tcW w:w="1133" w:type="dxa"/>
          </w:tcPr>
          <w:p w:rsidR="00FD7170" w:rsidRPr="00C40F13" w:rsidRDefault="00FD7170" w:rsidP="005F197E">
            <w:pPr>
              <w:pStyle w:val="TAC"/>
            </w:pPr>
            <w:r w:rsidRPr="00C40F13">
              <w:t>-26.2</w:t>
            </w:r>
          </w:p>
        </w:tc>
        <w:tc>
          <w:tcPr>
            <w:tcW w:w="850" w:type="dxa"/>
            <w:noWrap/>
          </w:tcPr>
          <w:p w:rsidR="00FD7170" w:rsidRPr="00C40F13" w:rsidRDefault="00FD7170" w:rsidP="005F197E">
            <w:pPr>
              <w:pStyle w:val="TAC"/>
            </w:pPr>
            <w:r w:rsidRPr="00C40F13">
              <w:t>6</w:t>
            </w:r>
          </w:p>
        </w:tc>
        <w:tc>
          <w:tcPr>
            <w:tcW w:w="928" w:type="dxa"/>
            <w:noWrap/>
          </w:tcPr>
          <w:p w:rsidR="00FD7170" w:rsidRPr="00C40F13" w:rsidRDefault="00FD7170" w:rsidP="005F197E">
            <w:pPr>
              <w:pStyle w:val="TAC"/>
            </w:pPr>
            <w:r w:rsidRPr="00C40F13">
              <w:t>34</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662</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694</w:t>
            </w:r>
          </w:p>
        </w:tc>
        <w:tc>
          <w:tcPr>
            <w:tcW w:w="1133" w:type="dxa"/>
          </w:tcPr>
          <w:p w:rsidR="00FD7170" w:rsidRPr="00C40F13" w:rsidRDefault="00FD7170" w:rsidP="005F197E">
            <w:pPr>
              <w:pStyle w:val="TAC"/>
            </w:pPr>
            <w:r w:rsidRPr="00C40F13">
              <w:t>-26.2</w:t>
            </w:r>
          </w:p>
        </w:tc>
        <w:tc>
          <w:tcPr>
            <w:tcW w:w="850" w:type="dxa"/>
            <w:noWrap/>
          </w:tcPr>
          <w:p w:rsidR="00FD7170" w:rsidRPr="00C40F13" w:rsidRDefault="00FD7170" w:rsidP="005F197E">
            <w:pPr>
              <w:pStyle w:val="TAC"/>
            </w:pPr>
            <w:r w:rsidRPr="00C40F13">
              <w:t>6</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758</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773</w:t>
            </w:r>
          </w:p>
        </w:tc>
        <w:tc>
          <w:tcPr>
            <w:tcW w:w="1133" w:type="dxa"/>
          </w:tcPr>
          <w:p w:rsidR="00FD7170" w:rsidRPr="00C40F13" w:rsidRDefault="00FD7170" w:rsidP="005F197E">
            <w:pPr>
              <w:pStyle w:val="TAC"/>
            </w:pPr>
            <w:r w:rsidRPr="00C40F13">
              <w:t>-32</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773</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803</w:t>
            </w:r>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8, 19</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n34</w:t>
            </w:r>
          </w:p>
        </w:tc>
        <w:tc>
          <w:tcPr>
            <w:tcW w:w="2831" w:type="dxa"/>
          </w:tcPr>
          <w:p w:rsidR="00FD7170" w:rsidRPr="00C40F13" w:rsidRDefault="00FD7170" w:rsidP="005F197E">
            <w:pPr>
              <w:pStyle w:val="TAC"/>
            </w:pPr>
            <w:r w:rsidRPr="00C40F13">
              <w:t>E-UTRA Band 1, 3, 7, 8, 11, 18, 19, 20, 21, 22, 26, 28, 31, 32, 33, 38,39, 40, 41, 42, 43, 44, 45, 50, 51, 65, 67, 69, 72, 74, 75, 76,</w:t>
            </w:r>
          </w:p>
          <w:p w:rsidR="00FD7170" w:rsidRPr="00C40F13" w:rsidRDefault="00FD7170" w:rsidP="005F197E">
            <w:pPr>
              <w:pStyle w:val="TAC"/>
            </w:pPr>
            <w:r w:rsidRPr="00C40F13">
              <w:t>NR Band n78, n79</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NR Band n77</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8</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n38</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1, 2, 3, 4, 5, 8, 10, 12, 13, 14, 17, 20, 22, 27, 28, 29, 30, 31, 32, 33, 34, 40, 42, 43, 50, 51, 65, 66, 67, 68, 72, 74, 75, 76</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2620</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2645</w:t>
            </w:r>
          </w:p>
        </w:tc>
        <w:tc>
          <w:tcPr>
            <w:tcW w:w="1133" w:type="dxa"/>
          </w:tcPr>
          <w:p w:rsidR="00FD7170" w:rsidRPr="00C40F13" w:rsidRDefault="00FD7170" w:rsidP="005F197E">
            <w:pPr>
              <w:pStyle w:val="TAC"/>
            </w:pPr>
            <w:r w:rsidRPr="00C40F13">
              <w:t>-15.5</w:t>
            </w:r>
          </w:p>
        </w:tc>
        <w:tc>
          <w:tcPr>
            <w:tcW w:w="850" w:type="dxa"/>
            <w:noWrap/>
          </w:tcPr>
          <w:p w:rsidR="00FD7170" w:rsidRPr="00C40F13" w:rsidRDefault="00FD7170" w:rsidP="005F197E">
            <w:pPr>
              <w:pStyle w:val="TAC"/>
            </w:pPr>
            <w:r w:rsidRPr="00C40F13">
              <w:t>5</w:t>
            </w:r>
          </w:p>
        </w:tc>
        <w:tc>
          <w:tcPr>
            <w:tcW w:w="928" w:type="dxa"/>
            <w:noWrap/>
          </w:tcPr>
          <w:p w:rsidR="00FD7170" w:rsidRPr="00C40F13" w:rsidRDefault="00FD7170" w:rsidP="005F197E">
            <w:pPr>
              <w:pStyle w:val="TAC"/>
            </w:pPr>
            <w:r w:rsidRPr="00C40F13">
              <w:t>15, 22, 26</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2645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2690</w:t>
            </w:r>
          </w:p>
        </w:tc>
        <w:tc>
          <w:tcPr>
            <w:tcW w:w="1133" w:type="dxa"/>
          </w:tcPr>
          <w:p w:rsidR="00FD7170" w:rsidRPr="00C40F13" w:rsidRDefault="00FD7170" w:rsidP="005F197E">
            <w:pPr>
              <w:pStyle w:val="TAC"/>
            </w:pPr>
            <w:r w:rsidRPr="00C40F13">
              <w:t>-40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15, 22</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n39</w:t>
            </w:r>
          </w:p>
        </w:tc>
        <w:tc>
          <w:tcPr>
            <w:tcW w:w="2831" w:type="dxa"/>
          </w:tcPr>
          <w:p w:rsidR="00FD7170" w:rsidRPr="00C40F13" w:rsidRDefault="00FD7170" w:rsidP="005F197E">
            <w:pPr>
              <w:pStyle w:val="TAC"/>
            </w:pPr>
            <w:r w:rsidRPr="00C40F13">
              <w:t>E-UTRA Band 1, 8, 22, 26, 34, 40, 41, 42, 44, 45, 50, 51, 74,</w:t>
            </w:r>
          </w:p>
          <w:p w:rsidR="00FD7170" w:rsidRPr="00C40F13" w:rsidRDefault="00FD7170" w:rsidP="005F197E">
            <w:pPr>
              <w:pStyle w:val="TAC"/>
            </w:pPr>
            <w:r w:rsidRPr="00C40F13">
              <w:t>NR Band n79</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NR Band n77, n78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1805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r w:rsidRPr="00C40F13">
              <w:t>1855</w:t>
            </w:r>
          </w:p>
        </w:tc>
        <w:tc>
          <w:tcPr>
            <w:tcW w:w="1133" w:type="dxa"/>
          </w:tcPr>
          <w:p w:rsidR="00FD7170" w:rsidRPr="00C40F13" w:rsidRDefault="00FD7170" w:rsidP="005F197E">
            <w:pPr>
              <w:pStyle w:val="TAC"/>
            </w:pPr>
            <w:r w:rsidRPr="00C40F13">
              <w:t>-40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33</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1855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r w:rsidRPr="00C40F13">
              <w:t>1880</w:t>
            </w:r>
          </w:p>
        </w:tc>
        <w:tc>
          <w:tcPr>
            <w:tcW w:w="1133" w:type="dxa"/>
          </w:tcPr>
          <w:p w:rsidR="00FD7170" w:rsidRPr="00C40F13" w:rsidRDefault="00FD7170" w:rsidP="005F197E">
            <w:pPr>
              <w:pStyle w:val="TAC"/>
            </w:pPr>
            <w:r w:rsidRPr="00C40F13">
              <w:t>-15.5</w:t>
            </w:r>
          </w:p>
        </w:tc>
        <w:tc>
          <w:tcPr>
            <w:tcW w:w="850" w:type="dxa"/>
            <w:noWrap/>
          </w:tcPr>
          <w:p w:rsidR="00FD7170" w:rsidRPr="00C40F13" w:rsidRDefault="00FD7170" w:rsidP="005F197E">
            <w:pPr>
              <w:pStyle w:val="TAC"/>
            </w:pPr>
            <w:r w:rsidRPr="00C40F13">
              <w:t>5</w:t>
            </w:r>
          </w:p>
        </w:tc>
        <w:tc>
          <w:tcPr>
            <w:tcW w:w="928" w:type="dxa"/>
            <w:noWrap/>
          </w:tcPr>
          <w:p w:rsidR="00FD7170" w:rsidRPr="00C40F13" w:rsidRDefault="00FD7170" w:rsidP="005F197E">
            <w:pPr>
              <w:pStyle w:val="TAC"/>
            </w:pPr>
            <w:r w:rsidRPr="00C40F13">
              <w:t>15, 26, 33</w:t>
            </w:r>
          </w:p>
        </w:tc>
      </w:tr>
      <w:tr w:rsidR="00FD7170" w:rsidRPr="00C40F13" w:rsidTr="005F197E">
        <w:trPr>
          <w:trHeight w:val="225"/>
          <w:jc w:val="center"/>
        </w:trPr>
        <w:tc>
          <w:tcPr>
            <w:tcW w:w="959" w:type="dxa"/>
          </w:tcPr>
          <w:p w:rsidR="00FD7170" w:rsidRPr="00C40F13" w:rsidRDefault="00FD7170" w:rsidP="005F197E">
            <w:pPr>
              <w:pStyle w:val="TAC"/>
            </w:pPr>
            <w:r w:rsidRPr="00C40F13">
              <w:t>n40</w:t>
            </w:r>
          </w:p>
        </w:tc>
        <w:tc>
          <w:tcPr>
            <w:tcW w:w="2831" w:type="dxa"/>
          </w:tcPr>
          <w:p w:rsidR="00FD7170" w:rsidRPr="00C40F13" w:rsidRDefault="00FD7170" w:rsidP="005F197E">
            <w:pPr>
              <w:pStyle w:val="TAC"/>
            </w:pPr>
            <w:r w:rsidRPr="00C40F13">
              <w:t>E-UTRA Band 1, 3, 5, 7, 8, 20, 22, 26, 27, 28, 31, 32, 33, 34, 38, 39, 41, 42, 43, 44, 45, 50, 51, 65, 67, 68, 69, 72, 74, 75, 76,</w:t>
            </w:r>
          </w:p>
          <w:p w:rsidR="00FD7170" w:rsidRPr="00C40F13" w:rsidRDefault="00FD7170" w:rsidP="005F197E">
            <w:pPr>
              <w:pStyle w:val="TAC"/>
            </w:pPr>
            <w:r w:rsidRPr="00C40F13">
              <w:t>NR Band n77, n78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tcPr>
          <w:p w:rsidR="00FD7170" w:rsidRPr="00C40F13" w:rsidRDefault="00FD7170" w:rsidP="005F197E">
            <w:pPr>
              <w:pStyle w:val="TAC"/>
            </w:pPr>
          </w:p>
        </w:tc>
        <w:tc>
          <w:tcPr>
            <w:tcW w:w="2831" w:type="dxa"/>
          </w:tcPr>
          <w:p w:rsidR="00FD7170" w:rsidRPr="00C40F13" w:rsidRDefault="00FD7170" w:rsidP="005F197E">
            <w:pPr>
              <w:pStyle w:val="TAC"/>
            </w:pPr>
            <w:r w:rsidRPr="00C40F13">
              <w:t>NR Band n79</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lastRenderedPageBreak/>
              <w:t>n41</w:t>
            </w:r>
          </w:p>
          <w:p w:rsidR="00FD7170" w:rsidRPr="00C40F13" w:rsidRDefault="00FD7170" w:rsidP="005F197E">
            <w:pPr>
              <w:pStyle w:val="TAC"/>
            </w:pPr>
          </w:p>
        </w:tc>
        <w:tc>
          <w:tcPr>
            <w:tcW w:w="2831" w:type="dxa"/>
          </w:tcPr>
          <w:p w:rsidR="00FD7170" w:rsidRPr="00C40F13" w:rsidRDefault="00FD7170" w:rsidP="005F197E">
            <w:pPr>
              <w:pStyle w:val="TAC"/>
            </w:pPr>
            <w:r w:rsidRPr="00C40F13">
              <w:t xml:space="preserve">E-UTRA Band 1, 2, 3, 4, 5, 8, 10, 12, 13, 14, 17, 24, 25, 26, 27, 28, 29, 30, 34, 39, 40, 42, 44, 45, 48, 50, 51, 65, 66, 70, 71, 73, 74, </w:t>
            </w:r>
          </w:p>
          <w:p w:rsidR="00FD7170" w:rsidRPr="00C40F13" w:rsidRDefault="00FD7170" w:rsidP="005F197E">
            <w:pPr>
              <w:pStyle w:val="TAC"/>
            </w:pPr>
            <w:r w:rsidRPr="00C40F13">
              <w:t>NR Band n77, n78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NR Band n79</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9, 11, 18, 19, 21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30</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p>
        </w:tc>
        <w:tc>
          <w:tcPr>
            <w:tcW w:w="889" w:type="dxa"/>
          </w:tcPr>
          <w:p w:rsidR="00FD7170" w:rsidRPr="00C40F13" w:rsidRDefault="00FD7170" w:rsidP="005F197E">
            <w:pPr>
              <w:pStyle w:val="TAC"/>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8, 30</w:t>
            </w:r>
          </w:p>
        </w:tc>
      </w:tr>
      <w:tr w:rsidR="00FD7170" w:rsidRPr="00C40F13" w:rsidTr="005F197E">
        <w:trPr>
          <w:trHeight w:val="225"/>
          <w:jc w:val="center"/>
        </w:trPr>
        <w:tc>
          <w:tcPr>
            <w:tcW w:w="959" w:type="dxa"/>
          </w:tcPr>
          <w:p w:rsidR="00FD7170" w:rsidRPr="00C40F13" w:rsidRDefault="00FD7170" w:rsidP="005F197E">
            <w:pPr>
              <w:pStyle w:val="TAC"/>
            </w:pPr>
            <w:r w:rsidRPr="00C40F13">
              <w:t>n50</w:t>
            </w:r>
          </w:p>
        </w:tc>
        <w:tc>
          <w:tcPr>
            <w:tcW w:w="2831" w:type="dxa"/>
          </w:tcPr>
          <w:p w:rsidR="00FD7170" w:rsidRPr="00C40F13" w:rsidRDefault="00FD7170" w:rsidP="005F197E">
            <w:pPr>
              <w:pStyle w:val="TAC"/>
            </w:pPr>
            <w:r w:rsidRPr="00C40F13">
              <w:t>E-UTRA Band 1, 2, 3, 4, 5, 7, 8, 12, 13, 17, 20, 26, 28, 29, 31, 34, 38, 39, 40, 41, 42, 43, 48, 65, 66, 67, 68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t>F</w:t>
            </w:r>
            <w:r w:rsidRPr="00C40F13">
              <w:rP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tcPr>
          <w:p w:rsidR="00FD7170" w:rsidRPr="00C40F13" w:rsidRDefault="00FD7170" w:rsidP="005F197E">
            <w:pPr>
              <w:pStyle w:val="TAC"/>
            </w:pPr>
            <w:r w:rsidRPr="00C40F13">
              <w:t>n51</w:t>
            </w:r>
          </w:p>
        </w:tc>
        <w:tc>
          <w:tcPr>
            <w:tcW w:w="2831" w:type="dxa"/>
          </w:tcPr>
          <w:p w:rsidR="00FD7170" w:rsidRPr="00C40F13" w:rsidRDefault="00FD7170" w:rsidP="005F197E">
            <w:pPr>
              <w:pStyle w:val="TAC"/>
            </w:pPr>
            <w:r w:rsidRPr="00C40F13">
              <w:t>E-UTRA Band 1, 2, 3, 4, 5, 7, 8, 12, 13, 17, 20, 26, 28, 29, 31, 34, 38, 39, 40, 41, 42, 43, 48, 65, 66, 67, 68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n66, n86</w:t>
            </w:r>
          </w:p>
          <w:p w:rsidR="00FD7170" w:rsidRPr="00C40F13" w:rsidRDefault="00FD7170" w:rsidP="005F197E">
            <w:pPr>
              <w:pStyle w:val="TAC"/>
            </w:pPr>
          </w:p>
        </w:tc>
        <w:tc>
          <w:tcPr>
            <w:tcW w:w="2831" w:type="dxa"/>
          </w:tcPr>
          <w:p w:rsidR="00FD7170" w:rsidRPr="00C40F13" w:rsidRDefault="00FD7170" w:rsidP="005F197E">
            <w:pPr>
              <w:pStyle w:val="TAC"/>
            </w:pPr>
            <w:r w:rsidRPr="00C40F13">
              <w:t xml:space="preserve">E-UTRA Band </w:t>
            </w:r>
            <w:del w:id="10" w:author="Qualcomm User" w:date="2018-10-16T16:52:00Z">
              <w:r w:rsidRPr="00C40F13" w:rsidDel="00B27A8E">
                <w:delText xml:space="preserve">1, </w:delText>
              </w:r>
            </w:del>
            <w:r w:rsidRPr="00C40F13">
              <w:t>2,</w:t>
            </w:r>
            <w:del w:id="11" w:author="Qualcomm User" w:date="2018-10-16T16:52:00Z">
              <w:r w:rsidRPr="00C40F13" w:rsidDel="00B27A8E">
                <w:delText xml:space="preserve"> 3,</w:delText>
              </w:r>
            </w:del>
            <w:r w:rsidRPr="00C40F13">
              <w:t xml:space="preserve"> 4, 5, 7,</w:t>
            </w:r>
            <w:del w:id="12" w:author="Qualcomm User" w:date="2018-10-16T16:52:00Z">
              <w:r w:rsidRPr="00C40F13" w:rsidDel="00B27A8E">
                <w:delText xml:space="preserve"> 8,</w:delText>
              </w:r>
            </w:del>
            <w:r w:rsidRPr="00C40F13">
              <w:t xml:space="preserve"> 12, 13, 17,</w:t>
            </w:r>
            <w:del w:id="13" w:author="Qualcomm User" w:date="2018-10-16T16:52:00Z">
              <w:r w:rsidRPr="00C40F13" w:rsidDel="00B27A8E">
                <w:delText xml:space="preserve"> 20,</w:delText>
              </w:r>
            </w:del>
            <w:r w:rsidRPr="00C40F13">
              <w:t xml:space="preserve"> 26, 28, 29,</w:t>
            </w:r>
            <w:del w:id="14" w:author="Qualcomm User" w:date="2018-10-16T16:52:00Z">
              <w:r w:rsidRPr="00C40F13" w:rsidDel="00B27A8E">
                <w:delText xml:space="preserve"> 31,</w:delText>
              </w:r>
            </w:del>
            <w:r w:rsidRPr="00C40F13">
              <w:t xml:space="preserve"> </w:t>
            </w:r>
            <w:del w:id="15" w:author="Qualcomm User" w:date="2018-10-16T16:52:00Z">
              <w:r w:rsidRPr="00C40F13" w:rsidDel="00B27A8E">
                <w:delText xml:space="preserve">34, </w:delText>
              </w:r>
            </w:del>
            <w:r w:rsidRPr="00C40F13">
              <w:t>38,</w:t>
            </w:r>
            <w:del w:id="16" w:author="Qualcomm User" w:date="2018-10-16T16:53:00Z">
              <w:r w:rsidRPr="00C40F13" w:rsidDel="00B27A8E">
                <w:delText xml:space="preserve"> 39, 40,</w:delText>
              </w:r>
            </w:del>
            <w:r w:rsidRPr="00C40F13">
              <w:t xml:space="preserve"> 41,</w:t>
            </w:r>
            <w:del w:id="17" w:author="Qualcomm User" w:date="2018-10-16T16:53:00Z">
              <w:r w:rsidRPr="00C40F13" w:rsidDel="00B27A8E">
                <w:delText xml:space="preserve"> 42,</w:delText>
              </w:r>
            </w:del>
            <w:r w:rsidRPr="00C40F13">
              <w:t xml:space="preserve"> 43,</w:t>
            </w:r>
            <w:del w:id="18" w:author="Qualcomm User" w:date="2018-10-16T16:53:00Z">
              <w:r w:rsidRPr="00C40F13" w:rsidDel="00B27A8E">
                <w:delText xml:space="preserve"> 48, 65,</w:delText>
              </w:r>
            </w:del>
            <w:r w:rsidRPr="00C40F13">
              <w:t xml:space="preserve"> 66,</w:t>
            </w:r>
            <w:del w:id="19" w:author="Qualcomm User" w:date="2018-10-16T16:53:00Z">
              <w:r w:rsidRPr="00C40F13" w:rsidDel="00B27A8E">
                <w:delText xml:space="preserve"> 67, 68,</w:delText>
              </w:r>
            </w:del>
            <w:r w:rsidRPr="00C40F13">
              <w:t xml:space="preserve"> 70, 71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42, 48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tcPr>
          <w:p w:rsidR="00FD7170" w:rsidRPr="00C40F13" w:rsidRDefault="00FD7170" w:rsidP="005F197E">
            <w:pPr>
              <w:pStyle w:val="TAC"/>
            </w:pPr>
            <w:r w:rsidRPr="00C40F13">
              <w:t>n70</w:t>
            </w:r>
          </w:p>
        </w:tc>
        <w:tc>
          <w:tcPr>
            <w:tcW w:w="2831" w:type="dxa"/>
          </w:tcPr>
          <w:p w:rsidR="00FD7170" w:rsidRPr="00C40F13" w:rsidRDefault="00FD7170" w:rsidP="005F197E">
            <w:pPr>
              <w:pStyle w:val="TAC"/>
            </w:pPr>
            <w:r w:rsidRPr="00C40F13">
              <w:t>E-UTRA Band 2, 4, 5, 10, 12, 13, 14, 17, 24, 25, 29, 30, 41, 48, 66, 70, 71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n71</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4, 5, 12, 13, 14, 17, 24, 26, 30, 48, 66, 85</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2, 25, 41, 70</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29</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-38</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E-UTRA Band 71</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rPr>
                <w:rStyle w:val="TALCar"/>
              </w:rPr>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n74</w:t>
            </w:r>
          </w:p>
          <w:p w:rsidR="00FD7170" w:rsidRPr="00C40F13" w:rsidRDefault="00FD7170" w:rsidP="005F197E">
            <w:pPr>
              <w:pStyle w:val="TAC"/>
            </w:pPr>
          </w:p>
        </w:tc>
        <w:tc>
          <w:tcPr>
            <w:tcW w:w="2831" w:type="dxa"/>
          </w:tcPr>
          <w:p w:rsidR="00FD7170" w:rsidRPr="00C40F13" w:rsidRDefault="00FD7170" w:rsidP="005F197E">
            <w:pPr>
              <w:pStyle w:val="TAC"/>
            </w:pPr>
            <w:r w:rsidRPr="00C40F13">
              <w:t>E-UTRA Band 1, 2, 3, 4, 5, 7, 8, 12, 13, 17, 18, 19, 20, 26, 28, 29, 31, 34, 38, 39, 40, 41, 42, 43, 48, 65, 66, 67, 68</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8</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1400</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1427</w:t>
            </w:r>
          </w:p>
        </w:tc>
        <w:tc>
          <w:tcPr>
            <w:tcW w:w="1133" w:type="dxa"/>
          </w:tcPr>
          <w:p w:rsidR="00FD7170" w:rsidRPr="00C40F13" w:rsidRDefault="00FD7170" w:rsidP="005F197E">
            <w:pPr>
              <w:pStyle w:val="TAC"/>
            </w:pPr>
            <w:r w:rsidRPr="00C40F13">
              <w:t>-32</w:t>
            </w:r>
          </w:p>
        </w:tc>
        <w:tc>
          <w:tcPr>
            <w:tcW w:w="850" w:type="dxa"/>
            <w:noWrap/>
          </w:tcPr>
          <w:p w:rsidR="00FD7170" w:rsidRPr="00C40F13" w:rsidRDefault="00FD7170" w:rsidP="005F197E">
            <w:pPr>
              <w:pStyle w:val="TAC"/>
            </w:pPr>
            <w:r w:rsidRPr="00C40F13">
              <w:t>27</w:t>
            </w:r>
          </w:p>
        </w:tc>
        <w:tc>
          <w:tcPr>
            <w:tcW w:w="928" w:type="dxa"/>
            <w:noWrap/>
          </w:tcPr>
          <w:p w:rsidR="00FD7170" w:rsidRPr="00C40F13" w:rsidRDefault="00FD7170" w:rsidP="005F197E">
            <w:pPr>
              <w:pStyle w:val="TAC"/>
            </w:pPr>
            <w:r w:rsidRPr="00C40F13">
              <w:t>15, 41</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1475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1488</w:t>
            </w:r>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42</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1488</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1518</w:t>
            </w:r>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r w:rsidRPr="00C40F13">
              <w:t>15</w:t>
            </w: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n77, n78</w:t>
            </w:r>
          </w:p>
        </w:tc>
        <w:tc>
          <w:tcPr>
            <w:tcW w:w="2831" w:type="dxa"/>
          </w:tcPr>
          <w:p w:rsidR="00FD7170" w:rsidRPr="00C40F13" w:rsidRDefault="00FD7170" w:rsidP="005F197E">
            <w:pPr>
              <w:pStyle w:val="TAC"/>
            </w:pPr>
            <w:r w:rsidRPr="00C40F13">
              <w:t>E-UTRA Band 1, 3, 5, 7, 8, 11, 18, 19, 20, 21, 26, 28, 34, 39, 40, 41,  65</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8</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del w:id="20" w:author="임수환/책임연구원/차세대표준(연)CAS팀(suhwan.lim@lge.com)" w:date="2018-11-13T08:39:00Z">
              <w:r w:rsidRPr="00C40F13" w:rsidDel="005F197E">
                <w:delText>NR Band n257</w:delText>
              </w:r>
            </w:del>
          </w:p>
        </w:tc>
        <w:tc>
          <w:tcPr>
            <w:tcW w:w="810" w:type="dxa"/>
          </w:tcPr>
          <w:p w:rsidR="00FD7170" w:rsidRPr="00C40F13" w:rsidRDefault="00FD7170" w:rsidP="005F197E">
            <w:pPr>
              <w:pStyle w:val="TAC"/>
            </w:pPr>
            <w:del w:id="21" w:author="임수환/책임연구원/차세대표준(연)CAS팀(suhwan.lim@lge.com)" w:date="2018-11-13T08:39:00Z">
              <w:r w:rsidRPr="00C40F13" w:rsidDel="005F197E">
                <w:delText>26500</w:delText>
              </w:r>
            </w:del>
          </w:p>
        </w:tc>
        <w:tc>
          <w:tcPr>
            <w:tcW w:w="540" w:type="dxa"/>
          </w:tcPr>
          <w:p w:rsidR="00FD7170" w:rsidRPr="00C40F13" w:rsidRDefault="00FD7170" w:rsidP="005F197E">
            <w:pPr>
              <w:pStyle w:val="TAC"/>
            </w:pPr>
            <w:del w:id="22" w:author="임수환/책임연구원/차세대표준(연)CAS팀(suhwan.lim@lge.com)" w:date="2018-11-13T08:39:00Z">
              <w:r w:rsidRPr="00C40F13" w:rsidDel="005F197E">
                <w:delText>-</w:delText>
              </w:r>
            </w:del>
          </w:p>
        </w:tc>
        <w:tc>
          <w:tcPr>
            <w:tcW w:w="889" w:type="dxa"/>
          </w:tcPr>
          <w:p w:rsidR="00FD7170" w:rsidRPr="00C40F13" w:rsidRDefault="00FD7170" w:rsidP="005F197E">
            <w:pPr>
              <w:pStyle w:val="TAC"/>
            </w:pPr>
            <w:del w:id="23" w:author="임수환/책임연구원/차세대표준(연)CAS팀(suhwan.lim@lge.com)" w:date="2018-11-13T08:39:00Z">
              <w:r w:rsidRPr="00C40F13" w:rsidDel="005F197E">
                <w:delText>29500</w:delText>
              </w:r>
            </w:del>
          </w:p>
        </w:tc>
        <w:tc>
          <w:tcPr>
            <w:tcW w:w="1133" w:type="dxa"/>
          </w:tcPr>
          <w:p w:rsidR="00FD7170" w:rsidRPr="00C40F13" w:rsidRDefault="00FD7170" w:rsidP="005F197E">
            <w:pPr>
              <w:pStyle w:val="TAC"/>
            </w:pPr>
            <w:del w:id="24" w:author="임수환/책임연구원/차세대표준(연)CAS팀(suhwan.lim@lge.com)" w:date="2018-11-13T08:39:00Z">
              <w:r w:rsidRPr="00C40F13" w:rsidDel="005F197E">
                <w:delText>-5</w:delText>
              </w:r>
            </w:del>
          </w:p>
        </w:tc>
        <w:tc>
          <w:tcPr>
            <w:tcW w:w="850" w:type="dxa"/>
            <w:noWrap/>
          </w:tcPr>
          <w:p w:rsidR="00FD7170" w:rsidRPr="00C40F13" w:rsidRDefault="00FD7170" w:rsidP="005F197E">
            <w:pPr>
              <w:pStyle w:val="TAC"/>
            </w:pPr>
            <w:del w:id="25" w:author="임수환/책임연구원/차세대표준(연)CAS팀(suhwan.lim@lge.com)" w:date="2018-11-13T08:39:00Z">
              <w:r w:rsidRPr="00C40F13" w:rsidDel="005F197E">
                <w:delText>100</w:delText>
              </w:r>
            </w:del>
          </w:p>
        </w:tc>
        <w:tc>
          <w:tcPr>
            <w:tcW w:w="928" w:type="dxa"/>
            <w:noWrap/>
          </w:tcPr>
          <w:p w:rsidR="00FD7170" w:rsidRPr="00FD7170" w:rsidRDefault="00FD7170" w:rsidP="005F197E">
            <w:pPr>
              <w:pStyle w:val="TAC"/>
              <w:rPr>
                <w:rFonts w:eastAsiaTheme="minorEastAsia"/>
                <w:lang w:eastAsia="ko-KR"/>
              </w:rPr>
            </w:pPr>
          </w:p>
        </w:tc>
      </w:tr>
      <w:tr w:rsidR="00FD7170" w:rsidRPr="00C40F13" w:rsidTr="005F197E">
        <w:trPr>
          <w:trHeight w:val="225"/>
          <w:jc w:val="center"/>
        </w:trPr>
        <w:tc>
          <w:tcPr>
            <w:tcW w:w="959" w:type="dxa"/>
            <w:vMerge w:val="restart"/>
          </w:tcPr>
          <w:p w:rsidR="00FD7170" w:rsidRPr="00C40F13" w:rsidRDefault="00FD7170" w:rsidP="005F197E">
            <w:pPr>
              <w:pStyle w:val="TAC"/>
            </w:pPr>
            <w:r w:rsidRPr="00C40F13">
              <w:t>n79</w:t>
            </w:r>
          </w:p>
        </w:tc>
        <w:tc>
          <w:tcPr>
            <w:tcW w:w="2831" w:type="dxa"/>
          </w:tcPr>
          <w:p w:rsidR="00FD7170" w:rsidRPr="00C40F13" w:rsidRDefault="00FD7170" w:rsidP="005F197E">
            <w:pPr>
              <w:pStyle w:val="TAC"/>
            </w:pPr>
            <w:r w:rsidRPr="00C40F13">
              <w:t>E-UTRA Band 1, 3, 5, 8, 11, 18, 19, 21, 28, 34, 39, 40, 41, 42, 65</w:t>
            </w:r>
          </w:p>
        </w:tc>
        <w:tc>
          <w:tcPr>
            <w:tcW w:w="810" w:type="dxa"/>
          </w:tcPr>
          <w:p w:rsidR="00FD7170" w:rsidRPr="00C40F13" w:rsidRDefault="00FD7170" w:rsidP="005F197E">
            <w:pPr>
              <w:pStyle w:val="TAC"/>
            </w:pPr>
            <w:proofErr w:type="spellStart"/>
            <w:r w:rsidRPr="00C40F13">
              <w:t>F</w:t>
            </w:r>
            <w:r w:rsidRPr="00C40F13">
              <w:rPr>
                <w:vertAlign w:val="subscript"/>
              </w:rPr>
              <w:t>DL_low</w:t>
            </w:r>
            <w:proofErr w:type="spellEnd"/>
            <w:r w:rsidRPr="00C40F13">
              <w:t xml:space="preserve"> </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proofErr w:type="spellStart"/>
            <w:r w:rsidRPr="00C40F13">
              <w:rPr>
                <w:rStyle w:val="TALCar"/>
              </w:rPr>
              <w:t>F</w:t>
            </w:r>
            <w:r w:rsidRPr="00C40F13">
              <w:rPr>
                <w:rStyle w:val="TALCar"/>
                <w:vertAlign w:val="subscript"/>
              </w:rPr>
              <w:t>DL_high</w:t>
            </w:r>
            <w:proofErr w:type="spellEnd"/>
          </w:p>
        </w:tc>
        <w:tc>
          <w:tcPr>
            <w:tcW w:w="1133" w:type="dxa"/>
          </w:tcPr>
          <w:p w:rsidR="00FD7170" w:rsidRPr="00C40F13" w:rsidRDefault="00FD7170" w:rsidP="005F197E">
            <w:pPr>
              <w:pStyle w:val="TAC"/>
            </w:pPr>
            <w:r w:rsidRPr="00C40F13">
              <w:t>-50</w:t>
            </w:r>
          </w:p>
        </w:tc>
        <w:tc>
          <w:tcPr>
            <w:tcW w:w="850" w:type="dxa"/>
            <w:noWrap/>
          </w:tcPr>
          <w:p w:rsidR="00FD7170" w:rsidRPr="00C40F13" w:rsidRDefault="00FD7170" w:rsidP="005F197E">
            <w:pPr>
              <w:pStyle w:val="TAC"/>
            </w:pPr>
            <w:r w:rsidRPr="00C40F13">
              <w:t>1</w:t>
            </w:r>
          </w:p>
        </w:tc>
        <w:tc>
          <w:tcPr>
            <w:tcW w:w="928" w:type="dxa"/>
            <w:noWrap/>
          </w:tcPr>
          <w:p w:rsidR="00FD7170" w:rsidRPr="005D5DB9" w:rsidRDefault="00FD7170" w:rsidP="005F197E">
            <w:pPr>
              <w:pStyle w:val="TAC"/>
              <w:rPr>
                <w:rFonts w:eastAsiaTheme="minorEastAsia"/>
                <w:lang w:eastAsia="ko-KR"/>
              </w:rPr>
            </w:pP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r w:rsidRPr="00C40F13">
              <w:t>Frequency range</w:t>
            </w:r>
          </w:p>
        </w:tc>
        <w:tc>
          <w:tcPr>
            <w:tcW w:w="810" w:type="dxa"/>
          </w:tcPr>
          <w:p w:rsidR="00FD7170" w:rsidRPr="00C40F13" w:rsidRDefault="00FD7170" w:rsidP="005F197E">
            <w:pPr>
              <w:pStyle w:val="TAC"/>
            </w:pPr>
            <w:r w:rsidRPr="00C40F13">
              <w:t>1884.5</w:t>
            </w:r>
          </w:p>
        </w:tc>
        <w:tc>
          <w:tcPr>
            <w:tcW w:w="540" w:type="dxa"/>
          </w:tcPr>
          <w:p w:rsidR="00FD7170" w:rsidRPr="00C40F13" w:rsidRDefault="00FD7170" w:rsidP="005F197E">
            <w:pPr>
              <w:pStyle w:val="TAC"/>
            </w:pPr>
            <w:r w:rsidRPr="00C40F13">
              <w:t>-</w:t>
            </w:r>
          </w:p>
        </w:tc>
        <w:tc>
          <w:tcPr>
            <w:tcW w:w="889" w:type="dxa"/>
          </w:tcPr>
          <w:p w:rsidR="00FD7170" w:rsidRPr="00C40F13" w:rsidRDefault="00FD7170" w:rsidP="005F197E">
            <w:pPr>
              <w:pStyle w:val="TAC"/>
            </w:pPr>
            <w:r w:rsidRPr="00C40F13">
              <w:t>1915.7</w:t>
            </w:r>
          </w:p>
        </w:tc>
        <w:tc>
          <w:tcPr>
            <w:tcW w:w="1133" w:type="dxa"/>
          </w:tcPr>
          <w:p w:rsidR="00FD7170" w:rsidRPr="00C40F13" w:rsidRDefault="00FD7170" w:rsidP="005F197E">
            <w:pPr>
              <w:pStyle w:val="TAC"/>
            </w:pPr>
            <w:r w:rsidRPr="00C40F13">
              <w:t>-41</w:t>
            </w:r>
          </w:p>
        </w:tc>
        <w:tc>
          <w:tcPr>
            <w:tcW w:w="850" w:type="dxa"/>
            <w:noWrap/>
          </w:tcPr>
          <w:p w:rsidR="00FD7170" w:rsidRPr="00C40F13" w:rsidRDefault="00FD7170" w:rsidP="005F197E">
            <w:pPr>
              <w:pStyle w:val="TAC"/>
            </w:pPr>
            <w:r w:rsidRPr="00C40F13">
              <w:t>0.3</w:t>
            </w:r>
          </w:p>
        </w:tc>
        <w:tc>
          <w:tcPr>
            <w:tcW w:w="928" w:type="dxa"/>
            <w:noWrap/>
          </w:tcPr>
          <w:p w:rsidR="00FD7170" w:rsidRPr="00C40F13" w:rsidRDefault="00FD7170" w:rsidP="005F197E">
            <w:pPr>
              <w:pStyle w:val="TAC"/>
            </w:pPr>
            <w:r w:rsidRPr="00C40F13">
              <w:t>8</w:t>
            </w:r>
          </w:p>
        </w:tc>
      </w:tr>
      <w:tr w:rsidR="00FD7170" w:rsidRPr="00C40F13" w:rsidTr="005F197E">
        <w:trPr>
          <w:trHeight w:val="225"/>
          <w:jc w:val="center"/>
        </w:trPr>
        <w:tc>
          <w:tcPr>
            <w:tcW w:w="959" w:type="dxa"/>
            <w:vMerge/>
          </w:tcPr>
          <w:p w:rsidR="00FD7170" w:rsidRPr="00C40F13" w:rsidRDefault="00FD7170" w:rsidP="005F197E">
            <w:pPr>
              <w:pStyle w:val="TAC"/>
            </w:pPr>
          </w:p>
        </w:tc>
        <w:tc>
          <w:tcPr>
            <w:tcW w:w="2831" w:type="dxa"/>
          </w:tcPr>
          <w:p w:rsidR="00FD7170" w:rsidRPr="00C40F13" w:rsidRDefault="00FD7170" w:rsidP="005F197E">
            <w:pPr>
              <w:pStyle w:val="TAC"/>
            </w:pPr>
            <w:del w:id="26" w:author="임수환/책임연구원/차세대표준(연)CAS팀(suhwan.lim@lge.com)" w:date="2018-11-13T08:45:00Z">
              <w:r w:rsidRPr="00C40F13" w:rsidDel="007B3140">
                <w:delText>NR Band n257</w:delText>
              </w:r>
            </w:del>
          </w:p>
        </w:tc>
        <w:tc>
          <w:tcPr>
            <w:tcW w:w="810" w:type="dxa"/>
          </w:tcPr>
          <w:p w:rsidR="00FD7170" w:rsidRPr="00C40F13" w:rsidRDefault="00FD7170" w:rsidP="005F197E">
            <w:pPr>
              <w:pStyle w:val="TAC"/>
            </w:pPr>
            <w:del w:id="27" w:author="임수환/책임연구원/차세대표준(연)CAS팀(suhwan.lim@lge.com)" w:date="2018-11-13T08:45:00Z">
              <w:r w:rsidRPr="00C40F13" w:rsidDel="007B3140">
                <w:delText>26500</w:delText>
              </w:r>
            </w:del>
          </w:p>
        </w:tc>
        <w:tc>
          <w:tcPr>
            <w:tcW w:w="540" w:type="dxa"/>
          </w:tcPr>
          <w:p w:rsidR="00FD7170" w:rsidRPr="00C40F13" w:rsidRDefault="00FD7170" w:rsidP="005F197E">
            <w:pPr>
              <w:pStyle w:val="TAC"/>
            </w:pPr>
            <w:del w:id="28" w:author="임수환/책임연구원/차세대표준(연)CAS팀(suhwan.lim@lge.com)" w:date="2018-11-13T08:45:00Z">
              <w:r w:rsidRPr="00C40F13" w:rsidDel="007B3140">
                <w:delText>-</w:delText>
              </w:r>
            </w:del>
          </w:p>
        </w:tc>
        <w:tc>
          <w:tcPr>
            <w:tcW w:w="889" w:type="dxa"/>
          </w:tcPr>
          <w:p w:rsidR="00FD7170" w:rsidRPr="00C40F13" w:rsidRDefault="00FD7170" w:rsidP="005F197E">
            <w:pPr>
              <w:pStyle w:val="TAC"/>
            </w:pPr>
            <w:del w:id="29" w:author="임수환/책임연구원/차세대표준(연)CAS팀(suhwan.lim@lge.com)" w:date="2018-11-13T08:45:00Z">
              <w:r w:rsidRPr="00C40F13" w:rsidDel="007B3140">
                <w:delText>29500</w:delText>
              </w:r>
            </w:del>
          </w:p>
        </w:tc>
        <w:tc>
          <w:tcPr>
            <w:tcW w:w="1133" w:type="dxa"/>
          </w:tcPr>
          <w:p w:rsidR="00FD7170" w:rsidRPr="00C40F13" w:rsidRDefault="00FD7170" w:rsidP="005F197E">
            <w:pPr>
              <w:pStyle w:val="TAC"/>
            </w:pPr>
            <w:del w:id="30" w:author="임수환/책임연구원/차세대표준(연)CAS팀(suhwan.lim@lge.com)" w:date="2018-11-13T08:45:00Z">
              <w:r w:rsidRPr="00C40F13" w:rsidDel="007B3140">
                <w:delText>-5</w:delText>
              </w:r>
            </w:del>
          </w:p>
        </w:tc>
        <w:tc>
          <w:tcPr>
            <w:tcW w:w="850" w:type="dxa"/>
            <w:noWrap/>
          </w:tcPr>
          <w:p w:rsidR="00FD7170" w:rsidRPr="00C40F13" w:rsidRDefault="00FD7170" w:rsidP="005F197E">
            <w:pPr>
              <w:pStyle w:val="TAC"/>
            </w:pPr>
            <w:del w:id="31" w:author="임수환/책임연구원/차세대표준(연)CAS팀(suhwan.lim@lge.com)" w:date="2018-11-13T08:45:00Z">
              <w:r w:rsidRPr="00C40F13" w:rsidDel="007B3140">
                <w:delText>100</w:delText>
              </w:r>
            </w:del>
          </w:p>
        </w:tc>
        <w:tc>
          <w:tcPr>
            <w:tcW w:w="928" w:type="dxa"/>
            <w:noWrap/>
          </w:tcPr>
          <w:p w:rsidR="00FD7170" w:rsidRPr="00FD7170" w:rsidRDefault="00FD7170" w:rsidP="005F197E">
            <w:pPr>
              <w:pStyle w:val="TAC"/>
              <w:rPr>
                <w:rFonts w:eastAsiaTheme="minorEastAsia"/>
                <w:lang w:eastAsia="ko-KR"/>
              </w:rPr>
            </w:pPr>
          </w:p>
        </w:tc>
      </w:tr>
      <w:tr w:rsidR="00FD7170" w:rsidRPr="00C40F13" w:rsidTr="005F197E">
        <w:trPr>
          <w:trHeight w:val="225"/>
          <w:jc w:val="center"/>
        </w:trPr>
        <w:tc>
          <w:tcPr>
            <w:tcW w:w="959" w:type="dxa"/>
          </w:tcPr>
          <w:p w:rsidR="00FD7170" w:rsidRPr="00C40F13" w:rsidRDefault="00FD7170" w:rsidP="005F197E">
            <w:pPr>
              <w:pStyle w:val="TAC"/>
            </w:pPr>
            <w:r w:rsidRPr="00C40F13">
              <w:t>n80</w:t>
            </w:r>
          </w:p>
        </w:tc>
        <w:tc>
          <w:tcPr>
            <w:tcW w:w="2831" w:type="dxa"/>
          </w:tcPr>
          <w:p w:rsidR="00FD7170" w:rsidRPr="00C40F13" w:rsidRDefault="00FD7170" w:rsidP="005F197E">
            <w:pPr>
              <w:pStyle w:val="TAC"/>
            </w:pPr>
            <w:r w:rsidRPr="00C40F13">
              <w:t>See n3</w:t>
            </w:r>
          </w:p>
        </w:tc>
        <w:tc>
          <w:tcPr>
            <w:tcW w:w="810" w:type="dxa"/>
          </w:tcPr>
          <w:p w:rsidR="00FD7170" w:rsidRPr="00C40F13" w:rsidRDefault="00FD7170" w:rsidP="005F197E">
            <w:pPr>
              <w:pStyle w:val="TAC"/>
            </w:pPr>
          </w:p>
        </w:tc>
        <w:tc>
          <w:tcPr>
            <w:tcW w:w="540" w:type="dxa"/>
          </w:tcPr>
          <w:p w:rsidR="00FD7170" w:rsidRPr="00C40F13" w:rsidRDefault="00FD7170" w:rsidP="005F197E">
            <w:pPr>
              <w:pStyle w:val="TAC"/>
            </w:pPr>
          </w:p>
        </w:tc>
        <w:tc>
          <w:tcPr>
            <w:tcW w:w="889" w:type="dxa"/>
          </w:tcPr>
          <w:p w:rsidR="00FD7170" w:rsidRPr="00C40F13" w:rsidRDefault="00FD7170" w:rsidP="005F197E">
            <w:pPr>
              <w:pStyle w:val="TAC"/>
            </w:pPr>
          </w:p>
        </w:tc>
        <w:tc>
          <w:tcPr>
            <w:tcW w:w="1133" w:type="dxa"/>
          </w:tcPr>
          <w:p w:rsidR="00FD7170" w:rsidRPr="00C40F13" w:rsidRDefault="00FD7170" w:rsidP="005F197E">
            <w:pPr>
              <w:pStyle w:val="TAC"/>
            </w:pPr>
          </w:p>
        </w:tc>
        <w:tc>
          <w:tcPr>
            <w:tcW w:w="850" w:type="dxa"/>
            <w:noWrap/>
          </w:tcPr>
          <w:p w:rsidR="00FD7170" w:rsidRPr="00C40F13" w:rsidRDefault="00FD7170" w:rsidP="005F197E">
            <w:pPr>
              <w:pStyle w:val="TAC"/>
            </w:pP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tcPr>
          <w:p w:rsidR="00FD7170" w:rsidRPr="00C40F13" w:rsidRDefault="00FD7170" w:rsidP="005F197E">
            <w:pPr>
              <w:pStyle w:val="TAC"/>
            </w:pPr>
            <w:r w:rsidRPr="00C40F13">
              <w:t>n81</w:t>
            </w:r>
          </w:p>
        </w:tc>
        <w:tc>
          <w:tcPr>
            <w:tcW w:w="2831" w:type="dxa"/>
          </w:tcPr>
          <w:p w:rsidR="00FD7170" w:rsidRPr="00C40F13" w:rsidRDefault="00FD7170" w:rsidP="005F197E">
            <w:pPr>
              <w:pStyle w:val="TAC"/>
            </w:pPr>
            <w:r w:rsidRPr="00C40F13">
              <w:t>See n8</w:t>
            </w:r>
          </w:p>
        </w:tc>
        <w:tc>
          <w:tcPr>
            <w:tcW w:w="810" w:type="dxa"/>
          </w:tcPr>
          <w:p w:rsidR="00FD7170" w:rsidRPr="00C40F13" w:rsidRDefault="00FD7170" w:rsidP="005F197E">
            <w:pPr>
              <w:pStyle w:val="TAC"/>
            </w:pPr>
          </w:p>
        </w:tc>
        <w:tc>
          <w:tcPr>
            <w:tcW w:w="540" w:type="dxa"/>
          </w:tcPr>
          <w:p w:rsidR="00FD7170" w:rsidRPr="00C40F13" w:rsidRDefault="00FD7170" w:rsidP="005F197E">
            <w:pPr>
              <w:pStyle w:val="TAC"/>
            </w:pPr>
          </w:p>
        </w:tc>
        <w:tc>
          <w:tcPr>
            <w:tcW w:w="889" w:type="dxa"/>
          </w:tcPr>
          <w:p w:rsidR="00FD7170" w:rsidRPr="00C40F13" w:rsidRDefault="00FD7170" w:rsidP="005F197E">
            <w:pPr>
              <w:pStyle w:val="TAC"/>
            </w:pPr>
          </w:p>
        </w:tc>
        <w:tc>
          <w:tcPr>
            <w:tcW w:w="1133" w:type="dxa"/>
          </w:tcPr>
          <w:p w:rsidR="00FD7170" w:rsidRPr="00C40F13" w:rsidRDefault="00FD7170" w:rsidP="005F197E">
            <w:pPr>
              <w:pStyle w:val="TAC"/>
            </w:pPr>
          </w:p>
        </w:tc>
        <w:tc>
          <w:tcPr>
            <w:tcW w:w="850" w:type="dxa"/>
            <w:noWrap/>
          </w:tcPr>
          <w:p w:rsidR="00FD7170" w:rsidRPr="00C40F13" w:rsidRDefault="00FD7170" w:rsidP="005F197E">
            <w:pPr>
              <w:pStyle w:val="TAC"/>
            </w:pP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tcPr>
          <w:p w:rsidR="00FD7170" w:rsidRPr="00C40F13" w:rsidRDefault="00FD7170" w:rsidP="005F197E">
            <w:pPr>
              <w:pStyle w:val="TAC"/>
            </w:pPr>
            <w:r w:rsidRPr="00C40F13">
              <w:t>n82</w:t>
            </w:r>
          </w:p>
        </w:tc>
        <w:tc>
          <w:tcPr>
            <w:tcW w:w="2831" w:type="dxa"/>
          </w:tcPr>
          <w:p w:rsidR="00FD7170" w:rsidRPr="00C40F13" w:rsidRDefault="00FD7170" w:rsidP="005F197E">
            <w:pPr>
              <w:pStyle w:val="TAC"/>
            </w:pPr>
            <w:r w:rsidRPr="00C40F13">
              <w:t xml:space="preserve">See n20 </w:t>
            </w:r>
          </w:p>
        </w:tc>
        <w:tc>
          <w:tcPr>
            <w:tcW w:w="810" w:type="dxa"/>
          </w:tcPr>
          <w:p w:rsidR="00FD7170" w:rsidRPr="00C40F13" w:rsidRDefault="00FD7170" w:rsidP="005F197E">
            <w:pPr>
              <w:pStyle w:val="TAC"/>
            </w:pPr>
          </w:p>
        </w:tc>
        <w:tc>
          <w:tcPr>
            <w:tcW w:w="540" w:type="dxa"/>
          </w:tcPr>
          <w:p w:rsidR="00FD7170" w:rsidRPr="00C40F13" w:rsidRDefault="00FD7170" w:rsidP="005F197E">
            <w:pPr>
              <w:pStyle w:val="TAC"/>
            </w:pPr>
          </w:p>
        </w:tc>
        <w:tc>
          <w:tcPr>
            <w:tcW w:w="889" w:type="dxa"/>
          </w:tcPr>
          <w:p w:rsidR="00FD7170" w:rsidRPr="00C40F13" w:rsidRDefault="00FD7170" w:rsidP="005F197E">
            <w:pPr>
              <w:pStyle w:val="TAC"/>
            </w:pPr>
          </w:p>
        </w:tc>
        <w:tc>
          <w:tcPr>
            <w:tcW w:w="1133" w:type="dxa"/>
          </w:tcPr>
          <w:p w:rsidR="00FD7170" w:rsidRPr="00C40F13" w:rsidRDefault="00FD7170" w:rsidP="005F197E">
            <w:pPr>
              <w:pStyle w:val="TAC"/>
            </w:pPr>
          </w:p>
        </w:tc>
        <w:tc>
          <w:tcPr>
            <w:tcW w:w="850" w:type="dxa"/>
            <w:noWrap/>
          </w:tcPr>
          <w:p w:rsidR="00FD7170" w:rsidRPr="00C40F13" w:rsidRDefault="00FD7170" w:rsidP="005F197E">
            <w:pPr>
              <w:pStyle w:val="TAC"/>
            </w:pP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tcPr>
          <w:p w:rsidR="00FD7170" w:rsidRPr="00C40F13" w:rsidRDefault="00FD7170" w:rsidP="005F197E">
            <w:pPr>
              <w:pStyle w:val="TAC"/>
            </w:pPr>
            <w:r w:rsidRPr="00C40F13">
              <w:t>n83</w:t>
            </w:r>
          </w:p>
        </w:tc>
        <w:tc>
          <w:tcPr>
            <w:tcW w:w="2831" w:type="dxa"/>
          </w:tcPr>
          <w:p w:rsidR="00FD7170" w:rsidRPr="00C40F13" w:rsidRDefault="00FD7170" w:rsidP="005F197E">
            <w:pPr>
              <w:pStyle w:val="TAC"/>
            </w:pPr>
            <w:r w:rsidRPr="00C40F13">
              <w:t>See n28</w:t>
            </w:r>
          </w:p>
        </w:tc>
        <w:tc>
          <w:tcPr>
            <w:tcW w:w="810" w:type="dxa"/>
          </w:tcPr>
          <w:p w:rsidR="00FD7170" w:rsidRPr="00C40F13" w:rsidRDefault="00FD7170" w:rsidP="005F197E">
            <w:pPr>
              <w:pStyle w:val="TAC"/>
            </w:pPr>
          </w:p>
        </w:tc>
        <w:tc>
          <w:tcPr>
            <w:tcW w:w="540" w:type="dxa"/>
          </w:tcPr>
          <w:p w:rsidR="00FD7170" w:rsidRPr="00C40F13" w:rsidRDefault="00FD7170" w:rsidP="005F197E">
            <w:pPr>
              <w:pStyle w:val="TAC"/>
            </w:pPr>
          </w:p>
        </w:tc>
        <w:tc>
          <w:tcPr>
            <w:tcW w:w="889" w:type="dxa"/>
          </w:tcPr>
          <w:p w:rsidR="00FD7170" w:rsidRPr="00C40F13" w:rsidRDefault="00FD7170" w:rsidP="005F197E">
            <w:pPr>
              <w:pStyle w:val="TAC"/>
            </w:pPr>
          </w:p>
        </w:tc>
        <w:tc>
          <w:tcPr>
            <w:tcW w:w="1133" w:type="dxa"/>
          </w:tcPr>
          <w:p w:rsidR="00FD7170" w:rsidRPr="00C40F13" w:rsidRDefault="00FD7170" w:rsidP="005F197E">
            <w:pPr>
              <w:pStyle w:val="TAC"/>
            </w:pPr>
          </w:p>
        </w:tc>
        <w:tc>
          <w:tcPr>
            <w:tcW w:w="850" w:type="dxa"/>
            <w:noWrap/>
          </w:tcPr>
          <w:p w:rsidR="00FD7170" w:rsidRPr="00C40F13" w:rsidRDefault="00FD7170" w:rsidP="005F197E">
            <w:pPr>
              <w:pStyle w:val="TAC"/>
            </w:pP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tcPr>
          <w:p w:rsidR="00FD7170" w:rsidRPr="00C40F13" w:rsidRDefault="00FD7170" w:rsidP="005F197E">
            <w:pPr>
              <w:pStyle w:val="TAC"/>
            </w:pPr>
            <w:r w:rsidRPr="00C40F13">
              <w:t>n84</w:t>
            </w:r>
          </w:p>
        </w:tc>
        <w:tc>
          <w:tcPr>
            <w:tcW w:w="2831" w:type="dxa"/>
          </w:tcPr>
          <w:p w:rsidR="00FD7170" w:rsidRPr="00C40F13" w:rsidRDefault="00FD7170" w:rsidP="005F197E">
            <w:pPr>
              <w:pStyle w:val="TAC"/>
            </w:pPr>
            <w:r w:rsidRPr="00C40F13">
              <w:t>See n1</w:t>
            </w:r>
          </w:p>
        </w:tc>
        <w:tc>
          <w:tcPr>
            <w:tcW w:w="810" w:type="dxa"/>
          </w:tcPr>
          <w:p w:rsidR="00FD7170" w:rsidRPr="00C40F13" w:rsidRDefault="00FD7170" w:rsidP="005F197E">
            <w:pPr>
              <w:pStyle w:val="TAC"/>
            </w:pPr>
          </w:p>
        </w:tc>
        <w:tc>
          <w:tcPr>
            <w:tcW w:w="540" w:type="dxa"/>
          </w:tcPr>
          <w:p w:rsidR="00FD7170" w:rsidRPr="00C40F13" w:rsidRDefault="00FD7170" w:rsidP="005F197E">
            <w:pPr>
              <w:pStyle w:val="TAC"/>
            </w:pPr>
          </w:p>
        </w:tc>
        <w:tc>
          <w:tcPr>
            <w:tcW w:w="889" w:type="dxa"/>
          </w:tcPr>
          <w:p w:rsidR="00FD7170" w:rsidRPr="00C40F13" w:rsidRDefault="00FD7170" w:rsidP="005F197E">
            <w:pPr>
              <w:pStyle w:val="TAC"/>
            </w:pPr>
          </w:p>
        </w:tc>
        <w:tc>
          <w:tcPr>
            <w:tcW w:w="1133" w:type="dxa"/>
          </w:tcPr>
          <w:p w:rsidR="00FD7170" w:rsidRPr="00C40F13" w:rsidRDefault="00FD7170" w:rsidP="005F197E">
            <w:pPr>
              <w:pStyle w:val="TAC"/>
            </w:pPr>
          </w:p>
        </w:tc>
        <w:tc>
          <w:tcPr>
            <w:tcW w:w="850" w:type="dxa"/>
            <w:noWrap/>
          </w:tcPr>
          <w:p w:rsidR="00FD7170" w:rsidRPr="00C40F13" w:rsidRDefault="00FD7170" w:rsidP="005F197E">
            <w:pPr>
              <w:pStyle w:val="TAC"/>
            </w:pPr>
          </w:p>
        </w:tc>
        <w:tc>
          <w:tcPr>
            <w:tcW w:w="928" w:type="dxa"/>
            <w:noWrap/>
          </w:tcPr>
          <w:p w:rsidR="00FD7170" w:rsidRPr="00C40F13" w:rsidRDefault="00FD7170" w:rsidP="005F197E">
            <w:pPr>
              <w:pStyle w:val="TAC"/>
            </w:pPr>
          </w:p>
        </w:tc>
      </w:tr>
      <w:tr w:rsidR="00FD7170" w:rsidRPr="00C40F13" w:rsidTr="005F197E">
        <w:trPr>
          <w:trHeight w:val="225"/>
          <w:jc w:val="center"/>
        </w:trPr>
        <w:tc>
          <w:tcPr>
            <w:tcW w:w="959" w:type="dxa"/>
          </w:tcPr>
          <w:p w:rsidR="00FD7170" w:rsidRPr="00C40F13" w:rsidRDefault="00FD7170" w:rsidP="005F197E">
            <w:pPr>
              <w:pStyle w:val="TAC"/>
            </w:pPr>
            <w:r w:rsidRPr="00C40F13">
              <w:t>n86</w:t>
            </w:r>
          </w:p>
        </w:tc>
        <w:tc>
          <w:tcPr>
            <w:tcW w:w="2831" w:type="dxa"/>
          </w:tcPr>
          <w:p w:rsidR="00FD7170" w:rsidRPr="00C40F13" w:rsidRDefault="00FD7170" w:rsidP="005F197E">
            <w:pPr>
              <w:pStyle w:val="TAC"/>
            </w:pPr>
            <w:r w:rsidRPr="00C40F13">
              <w:t>See n66</w:t>
            </w:r>
          </w:p>
        </w:tc>
        <w:tc>
          <w:tcPr>
            <w:tcW w:w="810" w:type="dxa"/>
          </w:tcPr>
          <w:p w:rsidR="00FD7170" w:rsidRPr="00C40F13" w:rsidRDefault="00FD7170" w:rsidP="005F197E">
            <w:pPr>
              <w:pStyle w:val="TAC"/>
            </w:pPr>
          </w:p>
        </w:tc>
        <w:tc>
          <w:tcPr>
            <w:tcW w:w="540" w:type="dxa"/>
          </w:tcPr>
          <w:p w:rsidR="00FD7170" w:rsidRPr="00C40F13" w:rsidRDefault="00FD7170" w:rsidP="005F197E">
            <w:pPr>
              <w:pStyle w:val="TAC"/>
            </w:pPr>
          </w:p>
        </w:tc>
        <w:tc>
          <w:tcPr>
            <w:tcW w:w="889" w:type="dxa"/>
          </w:tcPr>
          <w:p w:rsidR="00FD7170" w:rsidRPr="00C40F13" w:rsidRDefault="00FD7170" w:rsidP="005F197E">
            <w:pPr>
              <w:pStyle w:val="TAC"/>
            </w:pPr>
          </w:p>
        </w:tc>
        <w:tc>
          <w:tcPr>
            <w:tcW w:w="1133" w:type="dxa"/>
          </w:tcPr>
          <w:p w:rsidR="00FD7170" w:rsidRPr="00C40F13" w:rsidRDefault="00FD7170" w:rsidP="005F197E">
            <w:pPr>
              <w:pStyle w:val="TAC"/>
            </w:pPr>
          </w:p>
        </w:tc>
        <w:tc>
          <w:tcPr>
            <w:tcW w:w="850" w:type="dxa"/>
            <w:noWrap/>
          </w:tcPr>
          <w:p w:rsidR="00FD7170" w:rsidRPr="00C40F13" w:rsidRDefault="00FD7170" w:rsidP="005F197E">
            <w:pPr>
              <w:pStyle w:val="TAC"/>
            </w:pPr>
          </w:p>
        </w:tc>
        <w:tc>
          <w:tcPr>
            <w:tcW w:w="928" w:type="dxa"/>
            <w:noWrap/>
          </w:tcPr>
          <w:p w:rsidR="00FD7170" w:rsidRPr="00C40F13" w:rsidRDefault="00FD7170" w:rsidP="005F197E">
            <w:pPr>
              <w:pStyle w:val="TAC"/>
            </w:pPr>
          </w:p>
        </w:tc>
      </w:tr>
      <w:tr w:rsidR="00FD7170" w:rsidRPr="00C40F13" w:rsidTr="005F197E">
        <w:trPr>
          <w:trHeight w:val="225"/>
          <w:jc w:val="center"/>
        </w:trPr>
        <w:tc>
          <w:tcPr>
            <w:tcW w:w="8940" w:type="dxa"/>
            <w:gridSpan w:val="8"/>
            <w:vAlign w:val="center"/>
          </w:tcPr>
          <w:p w:rsidR="00FD7170" w:rsidRPr="00C40F13" w:rsidRDefault="00FD7170" w:rsidP="005F197E">
            <w:pPr>
              <w:pStyle w:val="TAN"/>
            </w:pPr>
            <w:r w:rsidRPr="00C40F13">
              <w:lastRenderedPageBreak/>
              <w:t>NOTE 1:</w:t>
            </w:r>
            <w:r w:rsidRPr="00C40F13">
              <w:tab/>
            </w:r>
            <w:proofErr w:type="spellStart"/>
            <w:r w:rsidRPr="00C40F13">
              <w:t>F</w:t>
            </w:r>
            <w:r w:rsidRPr="00C40F13">
              <w:rPr>
                <w:vertAlign w:val="subscript"/>
              </w:rPr>
              <w:t>DL_low</w:t>
            </w:r>
            <w:proofErr w:type="spellEnd"/>
            <w:r w:rsidRPr="00C40F13">
              <w:t xml:space="preserve"> and </w:t>
            </w:r>
            <w:proofErr w:type="spellStart"/>
            <w:r w:rsidRPr="00C40F13">
              <w:t>F</w:t>
            </w:r>
            <w:r w:rsidRPr="00C40F13">
              <w:rPr>
                <w:vertAlign w:val="subscript"/>
              </w:rPr>
              <w:t>DL_high</w:t>
            </w:r>
            <w:proofErr w:type="spellEnd"/>
            <w:r w:rsidRPr="00C40F13">
              <w:rPr>
                <w:vertAlign w:val="subscript"/>
              </w:rPr>
              <w:t xml:space="preserve"> </w:t>
            </w:r>
            <w:r w:rsidRPr="00C40F13">
              <w:t>refer to each frequency band specified in Table 5.2-1 or Table 5.5-1 in TS 36.101</w:t>
            </w:r>
          </w:p>
          <w:p w:rsidR="00FD7170" w:rsidRPr="00C40F13" w:rsidRDefault="00FD7170" w:rsidP="005F197E">
            <w:pPr>
              <w:pStyle w:val="TAN"/>
            </w:pPr>
            <w:r w:rsidRPr="00C40F13">
              <w:t>NOTE 2:</w:t>
            </w:r>
            <w:r w:rsidRPr="00C40F1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D7170" w:rsidRPr="00C40F13" w:rsidRDefault="00FD7170" w:rsidP="005F197E">
            <w:pPr>
              <w:pStyle w:val="TAN"/>
            </w:pPr>
            <w:r w:rsidRPr="00C40F13">
              <w:t>NOTE 3:</w:t>
            </w:r>
            <w:r w:rsidRPr="00C40F13">
              <w:tab/>
              <w:t>15 kHz SCS is assumed when RB is mentioned in the note.</w:t>
            </w:r>
          </w:p>
          <w:p w:rsidR="00FD7170" w:rsidRPr="00C40F13" w:rsidRDefault="00FD7170" w:rsidP="005F197E">
            <w:pPr>
              <w:pStyle w:val="TAN"/>
            </w:pPr>
            <w:r w:rsidRPr="00C40F13">
              <w:t>NOTE 4:</w:t>
            </w:r>
            <w:r w:rsidRPr="00C40F13">
              <w:tab/>
              <w:t>N/A</w:t>
            </w:r>
          </w:p>
          <w:p w:rsidR="00FD7170" w:rsidRPr="00C40F13" w:rsidRDefault="00FD7170" w:rsidP="005F197E">
            <w:pPr>
              <w:pStyle w:val="TAN"/>
            </w:pPr>
            <w:r w:rsidRPr="00C40F13">
              <w:t>NOTE 5:</w:t>
            </w:r>
            <w:r w:rsidRPr="00C40F13">
              <w:tab/>
              <w:t>For non-synchronised TDD operation to meet these requirements some restriction will be needed for either the operating band or protected band</w:t>
            </w:r>
          </w:p>
          <w:p w:rsidR="00FD7170" w:rsidRPr="00C40F13" w:rsidRDefault="00FD7170" w:rsidP="005F197E">
            <w:pPr>
              <w:pStyle w:val="TAN"/>
            </w:pPr>
            <w:r w:rsidRPr="00C40F13">
              <w:t>NOTE 6:</w:t>
            </w:r>
            <w:r w:rsidRPr="00C40F13">
              <w:tab/>
              <w:t>N/A</w:t>
            </w:r>
          </w:p>
          <w:p w:rsidR="00FD7170" w:rsidRPr="00C40F13" w:rsidRDefault="00FD7170" w:rsidP="005F197E">
            <w:pPr>
              <w:pStyle w:val="TAN"/>
            </w:pPr>
            <w:r w:rsidRPr="00C40F13">
              <w:t>NOTE 7:</w:t>
            </w:r>
            <w:r w:rsidRPr="00C40F13">
              <w:tab/>
              <w:t>Applicable when co-existence with PHS system operating in 1884.5</w:t>
            </w:r>
            <w:r w:rsidRPr="00C40F13">
              <w:tab/>
              <w:t xml:space="preserve"> - 1919.6 </w:t>
            </w:r>
            <w:proofErr w:type="spellStart"/>
            <w:r w:rsidRPr="00C40F13">
              <w:t>MHz.</w:t>
            </w:r>
            <w:proofErr w:type="spellEnd"/>
            <w:r w:rsidRPr="00C40F13">
              <w:t xml:space="preserve"> </w:t>
            </w:r>
          </w:p>
          <w:p w:rsidR="00FD7170" w:rsidRPr="00C40F13" w:rsidRDefault="00FD7170" w:rsidP="005F197E">
            <w:pPr>
              <w:pStyle w:val="TAN"/>
            </w:pPr>
            <w:r w:rsidRPr="00C40F13">
              <w:t>NOTE 8:</w:t>
            </w:r>
            <w:r w:rsidRPr="00C40F13">
              <w:tab/>
              <w:t xml:space="preserve">Applicable when co-existence with PHS system operating in 1884.5 - 1915.7 </w:t>
            </w:r>
            <w:proofErr w:type="spellStart"/>
            <w:r w:rsidRPr="00C40F13">
              <w:t>MHz.</w:t>
            </w:r>
            <w:proofErr w:type="spellEnd"/>
          </w:p>
          <w:p w:rsidR="00FD7170" w:rsidRPr="00C40F13" w:rsidRDefault="00FD7170" w:rsidP="005F197E">
            <w:pPr>
              <w:pStyle w:val="TAN"/>
            </w:pPr>
            <w:r w:rsidRPr="00C40F13">
              <w:t>NOTE 9:</w:t>
            </w:r>
            <w:r w:rsidRPr="00C40F13">
              <w:tab/>
              <w:t>N/A</w:t>
            </w:r>
          </w:p>
          <w:p w:rsidR="00FD7170" w:rsidRPr="00C40F13" w:rsidRDefault="00FD7170" w:rsidP="005F197E">
            <w:pPr>
              <w:pStyle w:val="TAN"/>
            </w:pPr>
            <w:r w:rsidRPr="00C40F13">
              <w:t>NOTE 10:</w:t>
            </w:r>
            <w:r w:rsidRPr="00C40F13">
              <w:tab/>
              <w:t>N/A</w:t>
            </w:r>
          </w:p>
          <w:p w:rsidR="00FD7170" w:rsidRPr="00C40F13" w:rsidRDefault="00FD7170" w:rsidP="005F197E">
            <w:pPr>
              <w:pStyle w:val="TAN"/>
            </w:pPr>
            <w:r w:rsidRPr="00C40F13">
              <w:t>NOTE 11:</w:t>
            </w:r>
            <w:r w:rsidRPr="00C40F13">
              <w:tab/>
              <w:t xml:space="preserve">Whether the applicable frequency range should be 793-805MHz instead of 799-805MHz is TBD </w:t>
            </w:r>
          </w:p>
          <w:p w:rsidR="00FD7170" w:rsidRPr="00C40F13" w:rsidRDefault="00FD7170" w:rsidP="005F197E">
            <w:pPr>
              <w:pStyle w:val="TAN"/>
            </w:pPr>
            <w:r w:rsidRPr="00C40F13">
              <w:t>NOTE 12:</w:t>
            </w:r>
            <w:r w:rsidRPr="00C40F13">
              <w:tab/>
              <w:t xml:space="preserve">The emissions measurement shall be sufficiently power averaged to ensure a standard deviation &lt; 0.5 dB </w:t>
            </w:r>
          </w:p>
          <w:p w:rsidR="00FD7170" w:rsidRPr="00C40F13" w:rsidRDefault="00FD7170" w:rsidP="005F197E">
            <w:pPr>
              <w:pStyle w:val="TAN"/>
            </w:pPr>
            <w:r w:rsidRPr="00C40F13">
              <w:t>NOTE 13:</w:t>
            </w:r>
            <w:r w:rsidRPr="00C40F13">
              <w:tab/>
              <w:t>This requirement applies for 5, 10, 15 and 20 MHz NR channel bandwidth allocated within 1744.9MHz and 1784.9MHz.</w:t>
            </w:r>
          </w:p>
          <w:p w:rsidR="00FD7170" w:rsidRPr="00C40F13" w:rsidRDefault="00FD7170" w:rsidP="005F197E">
            <w:pPr>
              <w:pStyle w:val="TAN"/>
            </w:pPr>
            <w:r w:rsidRPr="00C40F13">
              <w:t>NOTE 14:</w:t>
            </w:r>
            <w:r w:rsidRPr="00C40F13">
              <w:tab/>
              <w:t>N/A</w:t>
            </w:r>
          </w:p>
          <w:p w:rsidR="00FD7170" w:rsidRPr="00C40F13" w:rsidRDefault="00FD7170" w:rsidP="005F197E">
            <w:pPr>
              <w:pStyle w:val="TAN"/>
            </w:pPr>
            <w:r w:rsidRPr="00C40F13">
              <w:t>NOTE 15:</w:t>
            </w:r>
            <w:r w:rsidRPr="00C40F13">
              <w:tab/>
              <w:t>These requirements also apply for the frequency ranges that are less than F</w:t>
            </w:r>
            <w:r w:rsidRPr="00C40F13">
              <w:rPr>
                <w:vertAlign w:val="subscript"/>
              </w:rPr>
              <w:t>OOB</w:t>
            </w:r>
            <w:r w:rsidRPr="00C40F13">
              <w:t xml:space="preserve"> (MHz) in Table 6.5.3.1-1 and Table 6.5A.3.1-1 from the edge of the channel bandwidth.</w:t>
            </w:r>
          </w:p>
          <w:p w:rsidR="00FD7170" w:rsidRPr="00C40F13" w:rsidRDefault="00FD7170" w:rsidP="005F197E">
            <w:pPr>
              <w:pStyle w:val="TAN"/>
            </w:pPr>
            <w:r w:rsidRPr="00C40F13">
              <w:t>NOTE 16:</w:t>
            </w:r>
            <w:r w:rsidRPr="00C40F13">
              <w:tab/>
              <w:t>N/A</w:t>
            </w:r>
          </w:p>
          <w:p w:rsidR="00FD7170" w:rsidRPr="00C40F13" w:rsidRDefault="00FD7170" w:rsidP="005F197E">
            <w:pPr>
              <w:pStyle w:val="TAN"/>
            </w:pPr>
            <w:r w:rsidRPr="00C40F13">
              <w:t>NOTE 17:</w:t>
            </w:r>
            <w:r w:rsidRPr="00C40F13">
              <w:tab/>
              <w:t>N/A</w:t>
            </w:r>
          </w:p>
          <w:p w:rsidR="00FD7170" w:rsidRPr="00C40F13" w:rsidRDefault="00FD7170" w:rsidP="005F197E">
            <w:pPr>
              <w:pStyle w:val="TAN"/>
            </w:pPr>
            <w:r w:rsidRPr="00C40F13">
              <w:t>NOTE 18:</w:t>
            </w:r>
            <w:r w:rsidRPr="00C40F13">
              <w:tab/>
              <w:t>N/A</w:t>
            </w:r>
          </w:p>
          <w:p w:rsidR="00FD7170" w:rsidRPr="00C40F13" w:rsidRDefault="00FD7170" w:rsidP="005F197E">
            <w:pPr>
              <w:pStyle w:val="TAN"/>
            </w:pPr>
            <w:r w:rsidRPr="00C40F13">
              <w:t>NOTE 19:</w:t>
            </w:r>
            <w:r w:rsidRPr="00C40F13">
              <w:tab/>
              <w:t xml:space="preserve">Applicable when the assigned NR carrier is confined within 718 MHz and 748 MHz and when the channel bandwidth used is 5 or 10 </w:t>
            </w:r>
            <w:proofErr w:type="spellStart"/>
            <w:r w:rsidRPr="00C40F13">
              <w:t>MHz.</w:t>
            </w:r>
            <w:proofErr w:type="spellEnd"/>
          </w:p>
          <w:p w:rsidR="00FD7170" w:rsidRPr="00C40F13" w:rsidRDefault="00FD7170" w:rsidP="005F197E">
            <w:pPr>
              <w:pStyle w:val="TAN"/>
            </w:pPr>
            <w:r w:rsidRPr="00C40F13">
              <w:t>NOTE 20:</w:t>
            </w:r>
            <w:r w:rsidRPr="00C40F13">
              <w:tab/>
              <w:t>N/A</w:t>
            </w:r>
          </w:p>
          <w:p w:rsidR="00FD7170" w:rsidRPr="00C40F13" w:rsidRDefault="00FD7170" w:rsidP="005F197E">
            <w:pPr>
              <w:pStyle w:val="TAN"/>
            </w:pPr>
            <w:r w:rsidRPr="00C40F13">
              <w:t>NOTE 21:</w:t>
            </w:r>
            <w:r w:rsidRPr="00C40F1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D7170" w:rsidRPr="00C40F13" w:rsidRDefault="00FD7170" w:rsidP="005F197E">
            <w:pPr>
              <w:pStyle w:val="TAN"/>
            </w:pPr>
            <w:r w:rsidRPr="00C40F13">
              <w:t>NOTE 22:</w:t>
            </w:r>
            <w:r w:rsidRPr="00C40F13">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FD7170" w:rsidRPr="00C40F13" w:rsidRDefault="00FD7170" w:rsidP="005F197E">
            <w:pPr>
              <w:pStyle w:val="TAN"/>
            </w:pPr>
            <w:r w:rsidRPr="00C40F13">
              <w:t>NOTE 23:</w:t>
            </w:r>
            <w:r w:rsidRPr="00C40F13">
              <w:tab/>
              <w:t>Void</w:t>
            </w:r>
          </w:p>
          <w:p w:rsidR="00FD7170" w:rsidRPr="00C40F13" w:rsidRDefault="00FD7170" w:rsidP="005F197E">
            <w:pPr>
              <w:pStyle w:val="TAN"/>
            </w:pPr>
            <w:r w:rsidRPr="00C40F13">
              <w:t>NOTE 24:</w:t>
            </w:r>
            <w:r w:rsidRPr="00C40F13">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FD7170" w:rsidRPr="00C40F13" w:rsidRDefault="00FD7170" w:rsidP="005F197E">
            <w:pPr>
              <w:pStyle w:val="TAN"/>
            </w:pPr>
            <w:r w:rsidRPr="00C40F13">
              <w:t>NOTE 25:</w:t>
            </w:r>
            <w:r w:rsidRPr="00C40F13">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FD7170" w:rsidRPr="00C40F13" w:rsidRDefault="00FD7170" w:rsidP="005F197E">
            <w:pPr>
              <w:pStyle w:val="TAN"/>
            </w:pPr>
            <w:r w:rsidRPr="00C40F13">
              <w:t>NOTE 26: For these adjacent bands, the emission limit could imply risk of harmful interference to UE(s) operating in the protected operating band.</w:t>
            </w:r>
          </w:p>
          <w:p w:rsidR="00FD7170" w:rsidRPr="00C40F13" w:rsidRDefault="00FD7170" w:rsidP="005F197E">
            <w:pPr>
              <w:pStyle w:val="TAN"/>
            </w:pPr>
            <w:r w:rsidRPr="00C40F13">
              <w:t>NOTE 27:</w:t>
            </w:r>
            <w:r w:rsidRPr="00C40F1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D7170" w:rsidRPr="00C40F13" w:rsidRDefault="00FD7170" w:rsidP="005F197E">
            <w:pPr>
              <w:pStyle w:val="TAN"/>
            </w:pPr>
            <w:r w:rsidRPr="00C40F13">
              <w:t>NOTE 28:</w:t>
            </w:r>
            <w:r w:rsidRPr="00C40F13">
              <w:tab/>
              <w:t>N/A</w:t>
            </w:r>
          </w:p>
          <w:p w:rsidR="00FD7170" w:rsidRPr="00C40F13" w:rsidRDefault="00FD7170" w:rsidP="005F197E">
            <w:pPr>
              <w:pStyle w:val="TAN"/>
            </w:pPr>
            <w:r w:rsidRPr="00C40F13">
              <w:t>NOTE 29:</w:t>
            </w:r>
            <w:r w:rsidRPr="00C40F13">
              <w:tab/>
              <w:t>N/A</w:t>
            </w:r>
          </w:p>
          <w:p w:rsidR="00FD7170" w:rsidRPr="00C40F13" w:rsidRDefault="00FD7170" w:rsidP="005F197E">
            <w:pPr>
              <w:pStyle w:val="TAN"/>
            </w:pPr>
            <w:r w:rsidRPr="00C40F13">
              <w:t>NOTE 30:</w:t>
            </w:r>
            <w:r w:rsidRPr="00C40F13">
              <w:tab/>
              <w:t>This requirement applies when the NR carrier is confined within 2545-2575MHz or 2595-2645MHz and the channel bandwidth is 10 or 20 MHz</w:t>
            </w:r>
          </w:p>
          <w:p w:rsidR="00FD7170" w:rsidRPr="00C40F13" w:rsidRDefault="00FD7170" w:rsidP="005F197E">
            <w:pPr>
              <w:pStyle w:val="TAN"/>
            </w:pPr>
            <w:r w:rsidRPr="00C40F13">
              <w:lastRenderedPageBreak/>
              <w:t>NOTE 31:</w:t>
            </w:r>
            <w:r w:rsidRPr="00C40F13">
              <w:tab/>
              <w:t>N/A</w:t>
            </w:r>
          </w:p>
          <w:p w:rsidR="00FD7170" w:rsidRPr="00C40F13" w:rsidRDefault="00FD7170" w:rsidP="005F197E">
            <w:pPr>
              <w:pStyle w:val="TAN"/>
            </w:pPr>
            <w:r w:rsidRPr="00C40F13">
              <w:t>NOTE 32:</w:t>
            </w:r>
            <w:r w:rsidRPr="00C40F13">
              <w:tab/>
              <w:t>Void</w:t>
            </w:r>
          </w:p>
          <w:p w:rsidR="00FD7170" w:rsidRPr="00C40F13" w:rsidRDefault="00FD7170" w:rsidP="005F197E">
            <w:pPr>
              <w:pStyle w:val="TAN"/>
            </w:pPr>
            <w:r w:rsidRPr="00C40F13">
              <w:t>NOTE 33:</w:t>
            </w:r>
            <w:r w:rsidRPr="00C40F13">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C40F13">
              <w:t>center</w:t>
            </w:r>
            <w:proofErr w:type="spellEnd"/>
            <w:r w:rsidRPr="00C40F13">
              <w:t xml:space="preserve"> frequency is within the range 1892.5 - 1894.5 MHz and for carriers of 20 MHz bandwidth when carrier </w:t>
            </w:r>
            <w:proofErr w:type="spellStart"/>
            <w:r w:rsidRPr="00C40F13">
              <w:t>center</w:t>
            </w:r>
            <w:proofErr w:type="spellEnd"/>
            <w:r w:rsidRPr="00C40F13">
              <w:t xml:space="preserve"> frequency is within the range 1895 - 1903 </w:t>
            </w:r>
            <w:proofErr w:type="spellStart"/>
            <w:r w:rsidRPr="00C40F13">
              <w:t>MHz.</w:t>
            </w:r>
            <w:proofErr w:type="spellEnd"/>
            <w:r w:rsidRPr="00C40F13">
              <w:t xml:space="preserve"> </w:t>
            </w:r>
          </w:p>
          <w:p w:rsidR="00FD7170" w:rsidRPr="00C40F13" w:rsidRDefault="00FD7170" w:rsidP="005F197E">
            <w:pPr>
              <w:pStyle w:val="TAN"/>
            </w:pPr>
            <w:r w:rsidRPr="00C40F13">
              <w:t>NOTE 34:</w:t>
            </w:r>
            <w:r w:rsidRPr="00C40F13">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C40F13">
              <w:t>RBstart</w:t>
            </w:r>
            <w:proofErr w:type="spellEnd"/>
            <w:r w:rsidRPr="00C40F13">
              <w:t xml:space="preserve"> &gt; 1 and </w:t>
            </w:r>
            <w:proofErr w:type="spellStart"/>
            <w:r w:rsidRPr="00C40F13">
              <w:t>RBstart</w:t>
            </w:r>
            <w:proofErr w:type="spellEnd"/>
            <w:r w:rsidRPr="00C40F13">
              <w:t>&lt;48.</w:t>
            </w:r>
          </w:p>
          <w:p w:rsidR="00FD7170" w:rsidRPr="00C40F13" w:rsidRDefault="00FD7170" w:rsidP="005F197E">
            <w:pPr>
              <w:pStyle w:val="TAN"/>
            </w:pPr>
            <w:r w:rsidRPr="00C40F13">
              <w:t>NOTE 35:</w:t>
            </w:r>
            <w:r w:rsidRPr="00C40F13">
              <w:tab/>
              <w:t>This requirement is applicable in the case of a 10 MHz NR carrier confined within 703 MHz and 733 MHz, otherwise the requirement of -25 dBm with a measurement bandwidth of 8 MHz applies.</w:t>
            </w:r>
          </w:p>
          <w:p w:rsidR="00FD7170" w:rsidRPr="00C40F13" w:rsidRDefault="00FD7170" w:rsidP="005F197E">
            <w:pPr>
              <w:pStyle w:val="TAN"/>
            </w:pPr>
            <w:r w:rsidRPr="00C40F13">
              <w:t>NOTE 36:</w:t>
            </w:r>
            <w:r w:rsidRPr="00C40F13">
              <w:tab/>
              <w:t xml:space="preserve">This requirement is applicable for NR channel bandwidth allocated within 1920-1980 </w:t>
            </w:r>
            <w:proofErr w:type="spellStart"/>
            <w:r w:rsidRPr="00C40F13">
              <w:t>MHz.</w:t>
            </w:r>
            <w:proofErr w:type="spellEnd"/>
          </w:p>
          <w:p w:rsidR="00FD7170" w:rsidRPr="00C40F13" w:rsidRDefault="00FD7170" w:rsidP="005F197E">
            <w:pPr>
              <w:pStyle w:val="TAN"/>
            </w:pPr>
            <w:r w:rsidRPr="00C40F13">
              <w:t>NOTE 37:</w:t>
            </w:r>
            <w:r w:rsidRPr="00C40F13">
              <w:tab/>
              <w:t>Applicable when the upper edge of the channel bandwidth frequency is greater than 1980MHz.</w:t>
            </w:r>
          </w:p>
          <w:p w:rsidR="00FD7170" w:rsidRPr="00C40F13" w:rsidRDefault="00FD7170" w:rsidP="005F197E">
            <w:pPr>
              <w:pStyle w:val="TAN"/>
            </w:pPr>
            <w:r w:rsidRPr="00C40F13">
              <w:t>NOTE 38:</w:t>
            </w:r>
            <w:r w:rsidRPr="00C40F13">
              <w:tab/>
              <w:t>Applicable when NS_33 or NS_34 is configured by the pre-configured radio parameters.</w:t>
            </w:r>
          </w:p>
          <w:p w:rsidR="00FD7170" w:rsidRPr="00C40F13" w:rsidRDefault="00FD7170" w:rsidP="005F197E">
            <w:pPr>
              <w:pStyle w:val="TAN"/>
            </w:pPr>
            <w:r w:rsidRPr="00C40F13">
              <w:t>NOTE 39:</w:t>
            </w:r>
            <w:r w:rsidRPr="00C40F13">
              <w:tab/>
              <w:t>Void.</w:t>
            </w:r>
          </w:p>
          <w:p w:rsidR="00FD7170" w:rsidRPr="00C40F13" w:rsidRDefault="00FD7170" w:rsidP="005F197E">
            <w:pPr>
              <w:pStyle w:val="TAN"/>
            </w:pPr>
            <w:r w:rsidRPr="00C40F13">
              <w:t>NOTE 40: In the frequency range x-5950MHz, SE requirement of -30dBm/MHz should be applied; where x = max (5925, fc + 15), where fc is the channel centre frequency.</w:t>
            </w:r>
          </w:p>
          <w:p w:rsidR="00FD7170" w:rsidRPr="00C40F13" w:rsidRDefault="00FD7170" w:rsidP="005F197E">
            <w:pPr>
              <w:pStyle w:val="TAN"/>
            </w:pPr>
            <w:r w:rsidRPr="00C40F13">
              <w:t>NOTE 41:</w:t>
            </w:r>
            <w:r w:rsidRPr="00C40F13">
              <w:tab/>
              <w:t>Applicable for 1.4 MHz bandwidth, and when the lower edge of the assigned NR UL channel bandwidth frequency is greater than or equal to 1427 MHz + the channel BW assigned for 3, 5 and 10 MHz bandwidth, and when the lower edge of the assigned E-UTRA UL channel bandwidth frequency is greater than or equal to 1440 MHz for 15 and 20 MHz bandwidth.</w:t>
            </w:r>
          </w:p>
          <w:p w:rsidR="00FD7170" w:rsidRPr="00C40F13" w:rsidRDefault="00FD7170" w:rsidP="005F197E">
            <w:pPr>
              <w:pStyle w:val="TAN"/>
            </w:pPr>
            <w:r w:rsidRPr="00C40F13">
              <w:t>NOTE 42:</w:t>
            </w:r>
            <w:r w:rsidRPr="00C40F13">
              <w:tab/>
              <w:t>Applicable for 1.4</w:t>
            </w:r>
            <w:del w:id="32" w:author="임수환/책임연구원/차세대표준(연)CAS팀(suhwan.lim@lge.com)" w:date="2018-11-13T08:40:00Z">
              <w:r w:rsidRPr="00C40F13" w:rsidDel="005F197E">
                <w:delText xml:space="preserve"> </w:delText>
              </w:r>
            </w:del>
            <w:r w:rsidRPr="00C40F13">
              <w:t>, 3 and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FD7170" w:rsidRPr="00C40F13" w:rsidRDefault="00FD7170" w:rsidP="00FD7170"/>
    <w:p w:rsidR="000A1419" w:rsidRPr="004D526A" w:rsidRDefault="00FD7170" w:rsidP="00FD7170">
      <w:r w:rsidRPr="00C40F13">
        <w:t>NOTE:</w:t>
      </w:r>
      <w:r w:rsidRPr="00C40F13">
        <w:tab/>
        <w:t>To simplify Table 6.5.3.2-1, E-UTRA band numbers are listed for bands which are specified only for E-UTRA operation or both E-UTRA and NR operation. NR band numbers are listed for bands which are specified only for NR operation.</w:t>
      </w:r>
    </w:p>
    <w:p w:rsidR="000A1419" w:rsidRDefault="00F24DC5" w:rsidP="00CF675A">
      <w:pPr>
        <w:rPr>
          <w:rFonts w:eastAsiaTheme="minorEastAsia"/>
          <w:i/>
          <w:color w:val="FF0000"/>
          <w:sz w:val="24"/>
          <w:lang w:eastAsia="ko-KR"/>
        </w:rPr>
      </w:pPr>
      <w:r>
        <w:rPr>
          <w:rFonts w:eastAsiaTheme="minorEastAsia" w:hint="eastAsia"/>
          <w:i/>
          <w:color w:val="FF0000"/>
          <w:sz w:val="24"/>
          <w:lang w:eastAsia="ko-KR"/>
        </w:rPr>
        <w:t>&lt;</w:t>
      </w:r>
      <w:proofErr w:type="spellStart"/>
      <w:r>
        <w:rPr>
          <w:rFonts w:eastAsiaTheme="minorEastAsia" w:hint="eastAsia"/>
          <w:i/>
          <w:color w:val="FF0000"/>
          <w:sz w:val="24"/>
          <w:lang w:eastAsia="ko-KR"/>
        </w:rPr>
        <w:t>Unchangeds</w:t>
      </w:r>
      <w:proofErr w:type="spellEnd"/>
      <w:r>
        <w:rPr>
          <w:rFonts w:eastAsiaTheme="minorEastAsia" w:hint="eastAsia"/>
          <w:i/>
          <w:color w:val="FF0000"/>
          <w:sz w:val="24"/>
          <w:lang w:eastAsia="ko-KR"/>
        </w:rPr>
        <w:t xml:space="preserve"> sections are omitted&gt;</w:t>
      </w:r>
    </w:p>
    <w:p w:rsidR="00FD7170" w:rsidRPr="00C40F13" w:rsidRDefault="00FD7170" w:rsidP="00FD7170">
      <w:pPr>
        <w:pStyle w:val="30"/>
        <w:ind w:left="0" w:firstLine="0"/>
      </w:pPr>
      <w:bookmarkStart w:id="33" w:name="_Toc526340413"/>
      <w:r w:rsidRPr="00C40F13">
        <w:t>6.5A.3</w:t>
      </w:r>
      <w:r w:rsidRPr="00C40F13">
        <w:tab/>
      </w:r>
      <w:proofErr w:type="gramStart"/>
      <w:r w:rsidRPr="00C40F13">
        <w:t>Spurious</w:t>
      </w:r>
      <w:proofErr w:type="gramEnd"/>
      <w:r w:rsidRPr="00C40F13">
        <w:t xml:space="preserve"> emission for CA</w:t>
      </w:r>
      <w:bookmarkEnd w:id="33"/>
    </w:p>
    <w:p w:rsidR="00FD7170" w:rsidRPr="00C40F13" w:rsidRDefault="00FD7170" w:rsidP="00FD7170">
      <w:pPr>
        <w:pStyle w:val="40"/>
        <w:ind w:left="0" w:firstLine="0"/>
      </w:pPr>
      <w:bookmarkStart w:id="34" w:name="_Toc526340414"/>
      <w:r w:rsidRPr="00C40F13">
        <w:t>6.5A.3.1</w:t>
      </w:r>
      <w:r w:rsidRPr="00C40F13">
        <w:tab/>
        <w:t>General spurious emissions</w:t>
      </w:r>
      <w:bookmarkEnd w:id="34"/>
    </w:p>
    <w:p w:rsidR="00FD7170" w:rsidRPr="00C40F13" w:rsidRDefault="00FD7170" w:rsidP="00FD7170">
      <w:r w:rsidRPr="00C40F13">
        <w:t>For inter-band carrier aggregation with uplink assigned to two NR bands, the spurious emission requirement Table 6.5.3.1-2 apply for the frequency ranges that are more than F</w:t>
      </w:r>
      <w:r w:rsidRPr="00C40F13">
        <w:rPr>
          <w:vertAlign w:val="subscript"/>
        </w:rPr>
        <w:t>OOB</w:t>
      </w:r>
      <w:r w:rsidRPr="00C40F13">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FD7170" w:rsidRPr="00C40F13" w:rsidRDefault="00FD7170" w:rsidP="00FD7170">
      <w:pPr>
        <w:pStyle w:val="40"/>
        <w:ind w:left="0" w:firstLine="0"/>
      </w:pPr>
      <w:bookmarkStart w:id="35" w:name="_Toc526340415"/>
      <w:r w:rsidRPr="00C40F13">
        <w:t>6.5A.3.2</w:t>
      </w:r>
      <w:r w:rsidRPr="00C40F13">
        <w:tab/>
      </w:r>
      <w:proofErr w:type="gramStart"/>
      <w:r w:rsidRPr="00C40F13">
        <w:t>Spurious</w:t>
      </w:r>
      <w:proofErr w:type="gramEnd"/>
      <w:r w:rsidRPr="00C40F13">
        <w:t xml:space="preserve"> emissions for UE co-existence</w:t>
      </w:r>
      <w:bookmarkEnd w:id="35"/>
    </w:p>
    <w:p w:rsidR="00FD7170" w:rsidRPr="00C40F13" w:rsidRDefault="00FD7170" w:rsidP="00FD7170">
      <w:pPr>
        <w:pStyle w:val="5"/>
        <w:ind w:left="0" w:firstLine="0"/>
      </w:pPr>
      <w:bookmarkStart w:id="36" w:name="_Toc526340416"/>
      <w:r w:rsidRPr="00C40F13">
        <w:t>6.5A.3.2.1</w:t>
      </w:r>
      <w:r w:rsidRPr="00C40F13">
        <w:tab/>
      </w:r>
      <w:proofErr w:type="gramStart"/>
      <w:r w:rsidRPr="00C40F13">
        <w:t>Spurious</w:t>
      </w:r>
      <w:proofErr w:type="gramEnd"/>
      <w:r w:rsidRPr="00C40F13">
        <w:t xml:space="preserve"> emissions for UE co-existence for Intra-band contiguous CA</w:t>
      </w:r>
      <w:bookmarkEnd w:id="36"/>
    </w:p>
    <w:p w:rsidR="00FD7170" w:rsidRPr="00C40F13" w:rsidRDefault="00FD7170" w:rsidP="00FD7170">
      <w:pPr>
        <w:pStyle w:val="5"/>
        <w:ind w:left="0" w:firstLine="0"/>
      </w:pPr>
      <w:bookmarkStart w:id="37" w:name="_Toc526340417"/>
      <w:r w:rsidRPr="00C40F13">
        <w:t>6.5A.3.2.2</w:t>
      </w:r>
      <w:r w:rsidRPr="00C40F13">
        <w:tab/>
      </w:r>
      <w:proofErr w:type="gramStart"/>
      <w:r w:rsidRPr="00C40F13">
        <w:t>Spurious</w:t>
      </w:r>
      <w:proofErr w:type="gramEnd"/>
      <w:r w:rsidRPr="00C40F13">
        <w:t xml:space="preserve"> emissions for UE co-existence for Intra-band non-contiguous CA</w:t>
      </w:r>
      <w:bookmarkEnd w:id="37"/>
    </w:p>
    <w:p w:rsidR="00FD7170" w:rsidRPr="00C40F13" w:rsidRDefault="00FD7170" w:rsidP="00FD7170">
      <w:pPr>
        <w:pStyle w:val="5"/>
        <w:ind w:left="0" w:firstLine="0"/>
      </w:pPr>
      <w:bookmarkStart w:id="38" w:name="_Toc526340418"/>
      <w:r w:rsidRPr="00C40F13">
        <w:t>6.5A.3.2.3</w:t>
      </w:r>
      <w:r w:rsidRPr="00C40F13">
        <w:tab/>
      </w:r>
      <w:proofErr w:type="gramStart"/>
      <w:r w:rsidRPr="00C40F13">
        <w:t>Spurious</w:t>
      </w:r>
      <w:proofErr w:type="gramEnd"/>
      <w:r w:rsidRPr="00C40F13">
        <w:t xml:space="preserve"> emissions for UE co-existence for Inter-band CA</w:t>
      </w:r>
      <w:bookmarkEnd w:id="38"/>
    </w:p>
    <w:p w:rsidR="00FD7170" w:rsidRPr="00C40F13" w:rsidRDefault="00FD7170" w:rsidP="00FD7170">
      <w:r w:rsidRPr="00C40F13">
        <w:t>For inter-band carrier aggregation with the uplink assigned to two NR bands, the requirements in Table 6.5A.3.2-1 apply on each component carrier with all component carriers are active.</w:t>
      </w:r>
    </w:p>
    <w:p w:rsidR="00FD7170" w:rsidRPr="00C40F13" w:rsidRDefault="00FD7170" w:rsidP="00FD7170">
      <w:pPr>
        <w:pStyle w:val="NO"/>
        <w:ind w:left="0" w:firstLine="0"/>
      </w:pPr>
      <w:r w:rsidRPr="00C40F13">
        <w:lastRenderedPageBreak/>
        <w:t>NOTE:</w:t>
      </w:r>
      <w:r w:rsidRPr="00C40F13">
        <w:tab/>
        <w:t>For inter-band carrier aggregation with uplink assigned to two NR bands the requirements in Table 6.5A.3.2-1 could be verified by measuring spurious emissions at the specific frequencies where second and third order intermodulation products generated by the two transmitted carriers can occur; in that case, the requirements for remaining applicable frequencies in Table 6.5A.3.2-1 would be considered to be verified by the measurements verifying the one uplink inter-band CA UE to UE co-existence requirements.</w:t>
      </w:r>
    </w:p>
    <w:p w:rsidR="00FD7170" w:rsidRPr="00C40F13" w:rsidRDefault="00FD7170" w:rsidP="00FD7170">
      <w:pPr>
        <w:pStyle w:val="TH"/>
      </w:pPr>
      <w:r w:rsidRPr="00C40F13">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FD7170" w:rsidRPr="00C40F13" w:rsidTr="005F197E">
        <w:tc>
          <w:tcPr>
            <w:tcW w:w="1527" w:type="dxa"/>
            <w:vMerge w:val="restart"/>
            <w:shd w:val="clear" w:color="auto" w:fill="auto"/>
          </w:tcPr>
          <w:p w:rsidR="00FD7170" w:rsidRPr="00C40F13" w:rsidRDefault="00FD7170" w:rsidP="005F197E">
            <w:pPr>
              <w:pStyle w:val="TAH"/>
            </w:pPr>
            <w:r w:rsidRPr="00C40F13">
              <w:t>NR CA Configuration</w:t>
            </w:r>
          </w:p>
        </w:tc>
        <w:tc>
          <w:tcPr>
            <w:tcW w:w="8330" w:type="dxa"/>
            <w:gridSpan w:val="7"/>
            <w:shd w:val="clear" w:color="auto" w:fill="auto"/>
          </w:tcPr>
          <w:p w:rsidR="00FD7170" w:rsidRPr="00C40F13" w:rsidRDefault="00FD7170" w:rsidP="005F197E">
            <w:pPr>
              <w:pStyle w:val="TAH"/>
            </w:pPr>
            <w:r w:rsidRPr="00C40F13">
              <w:t>Spurious emission</w:t>
            </w:r>
          </w:p>
        </w:tc>
      </w:tr>
      <w:tr w:rsidR="00FD7170" w:rsidRPr="00C40F13" w:rsidTr="005F197E">
        <w:tc>
          <w:tcPr>
            <w:tcW w:w="1527" w:type="dxa"/>
            <w:vMerge/>
            <w:shd w:val="clear" w:color="auto" w:fill="auto"/>
          </w:tcPr>
          <w:p w:rsidR="00FD7170" w:rsidRPr="00C40F13" w:rsidRDefault="00FD7170" w:rsidP="005F197E">
            <w:pPr>
              <w:pStyle w:val="TAH"/>
            </w:pPr>
          </w:p>
        </w:tc>
        <w:tc>
          <w:tcPr>
            <w:tcW w:w="2811" w:type="dxa"/>
            <w:shd w:val="clear" w:color="auto" w:fill="auto"/>
          </w:tcPr>
          <w:p w:rsidR="00FD7170" w:rsidRPr="00C40F13" w:rsidRDefault="00FD7170" w:rsidP="005F197E">
            <w:pPr>
              <w:pStyle w:val="TAH"/>
            </w:pPr>
            <w:r w:rsidRPr="00C40F13">
              <w:t>Protected Band</w:t>
            </w:r>
          </w:p>
        </w:tc>
        <w:tc>
          <w:tcPr>
            <w:tcW w:w="2520" w:type="dxa"/>
            <w:gridSpan w:val="3"/>
            <w:shd w:val="clear" w:color="auto" w:fill="auto"/>
          </w:tcPr>
          <w:p w:rsidR="00FD7170" w:rsidRPr="00C40F13" w:rsidRDefault="00FD7170" w:rsidP="005F197E">
            <w:pPr>
              <w:pStyle w:val="TAH"/>
            </w:pPr>
            <w:r w:rsidRPr="00C40F13">
              <w:t>Frequency range (</w:t>
            </w:r>
            <w:proofErr w:type="spellStart"/>
            <w:r w:rsidRPr="00C40F13">
              <w:t>Mhz</w:t>
            </w:r>
            <w:proofErr w:type="spellEnd"/>
            <w:r w:rsidRPr="00C40F13">
              <w:t>)</w:t>
            </w:r>
          </w:p>
        </w:tc>
        <w:tc>
          <w:tcPr>
            <w:tcW w:w="1080" w:type="dxa"/>
            <w:shd w:val="clear" w:color="auto" w:fill="auto"/>
          </w:tcPr>
          <w:p w:rsidR="00FD7170" w:rsidRPr="00C40F13" w:rsidRDefault="00FD7170" w:rsidP="005F197E">
            <w:pPr>
              <w:pStyle w:val="TAH"/>
            </w:pPr>
            <w:r w:rsidRPr="00C40F13">
              <w:t>Maximum Level (dBm)</w:t>
            </w:r>
          </w:p>
        </w:tc>
        <w:tc>
          <w:tcPr>
            <w:tcW w:w="990" w:type="dxa"/>
            <w:shd w:val="clear" w:color="auto" w:fill="auto"/>
          </w:tcPr>
          <w:p w:rsidR="00FD7170" w:rsidRPr="00C40F13" w:rsidRDefault="00FD7170" w:rsidP="005F197E">
            <w:pPr>
              <w:pStyle w:val="TAH"/>
            </w:pPr>
            <w:r w:rsidRPr="00C40F13">
              <w:t>MBW (MHz)</w:t>
            </w:r>
          </w:p>
        </w:tc>
        <w:tc>
          <w:tcPr>
            <w:tcW w:w="929" w:type="dxa"/>
            <w:shd w:val="clear" w:color="auto" w:fill="auto"/>
          </w:tcPr>
          <w:p w:rsidR="00FD7170" w:rsidRPr="00C40F13" w:rsidRDefault="00FD7170" w:rsidP="005F197E">
            <w:pPr>
              <w:pStyle w:val="TAH"/>
            </w:pPr>
            <w:r w:rsidRPr="00C40F13">
              <w:t>NOTE</w:t>
            </w:r>
          </w:p>
        </w:tc>
      </w:tr>
      <w:tr w:rsidR="00FD7170" w:rsidRPr="00C40F13" w:rsidTr="005F197E">
        <w:tc>
          <w:tcPr>
            <w:tcW w:w="1527" w:type="dxa"/>
            <w:vMerge w:val="restart"/>
            <w:shd w:val="clear" w:color="auto" w:fill="auto"/>
          </w:tcPr>
          <w:p w:rsidR="00FD7170" w:rsidRPr="00C40F13" w:rsidRDefault="00FD7170" w:rsidP="005F197E">
            <w:pPr>
              <w:pStyle w:val="TAC"/>
            </w:pPr>
            <w:r w:rsidRPr="00C40F13">
              <w:t>CA_n3A-n78A</w:t>
            </w:r>
          </w:p>
        </w:tc>
        <w:tc>
          <w:tcPr>
            <w:tcW w:w="2811" w:type="dxa"/>
            <w:shd w:val="clear" w:color="auto" w:fill="auto"/>
            <w:vAlign w:val="center"/>
          </w:tcPr>
          <w:p w:rsidR="00FD7170" w:rsidRPr="00C40F13" w:rsidRDefault="00FD7170" w:rsidP="005F197E">
            <w:pPr>
              <w:pStyle w:val="TAC"/>
            </w:pPr>
            <w:r w:rsidRPr="00C40F13">
              <w:t>E-UTRA Band 1, 3, 5, 7, 8, 11, 18, 19, 20, 21, 26, 28, 34, 39, 40, 41, 65</w:t>
            </w:r>
          </w:p>
        </w:tc>
        <w:tc>
          <w:tcPr>
            <w:tcW w:w="990" w:type="dxa"/>
            <w:shd w:val="clear" w:color="auto" w:fill="auto"/>
            <w:vAlign w:val="center"/>
          </w:tcPr>
          <w:p w:rsidR="00FD7170" w:rsidRPr="00C40F13" w:rsidRDefault="00FD7170" w:rsidP="005F197E">
            <w:pPr>
              <w:pStyle w:val="TAC"/>
            </w:pPr>
            <w:proofErr w:type="spellStart"/>
            <w:r w:rsidRPr="00C40F13">
              <w:t>F</w:t>
            </w:r>
            <w:r w:rsidRPr="00C40F13">
              <w:rPr>
                <w:vertAlign w:val="subscript"/>
              </w:rPr>
              <w:t>DL_low</w:t>
            </w:r>
            <w:proofErr w:type="spellEnd"/>
          </w:p>
        </w:tc>
        <w:tc>
          <w:tcPr>
            <w:tcW w:w="630" w:type="dxa"/>
            <w:shd w:val="clear" w:color="auto" w:fill="auto"/>
            <w:vAlign w:val="center"/>
          </w:tcPr>
          <w:p w:rsidR="00FD7170" w:rsidRPr="00C40F13" w:rsidRDefault="00FD7170" w:rsidP="005F197E">
            <w:pPr>
              <w:pStyle w:val="TAC"/>
            </w:pPr>
            <w:r w:rsidRPr="00C40F13">
              <w:t>-</w:t>
            </w:r>
          </w:p>
        </w:tc>
        <w:tc>
          <w:tcPr>
            <w:tcW w:w="900" w:type="dxa"/>
            <w:shd w:val="clear" w:color="auto" w:fill="auto"/>
            <w:vAlign w:val="center"/>
          </w:tcPr>
          <w:p w:rsidR="00FD7170" w:rsidRPr="00C40F13" w:rsidRDefault="00FD7170" w:rsidP="005F197E">
            <w:pPr>
              <w:pStyle w:val="TAC"/>
            </w:pPr>
            <w:proofErr w:type="spellStart"/>
            <w:r w:rsidRPr="00C40F13">
              <w:t>F</w:t>
            </w:r>
            <w:r w:rsidRPr="00C40F13">
              <w:rPr>
                <w:vertAlign w:val="subscript"/>
              </w:rPr>
              <w:t>DL_high</w:t>
            </w:r>
            <w:proofErr w:type="spellEnd"/>
          </w:p>
        </w:tc>
        <w:tc>
          <w:tcPr>
            <w:tcW w:w="1080" w:type="dxa"/>
            <w:shd w:val="clear" w:color="auto" w:fill="auto"/>
            <w:vAlign w:val="center"/>
          </w:tcPr>
          <w:p w:rsidR="00FD7170" w:rsidRPr="00C40F13" w:rsidRDefault="00FD7170" w:rsidP="005F197E">
            <w:pPr>
              <w:pStyle w:val="TAC"/>
            </w:pPr>
            <w:r w:rsidRPr="00C40F13">
              <w:t>-50</w:t>
            </w:r>
          </w:p>
        </w:tc>
        <w:tc>
          <w:tcPr>
            <w:tcW w:w="990" w:type="dxa"/>
            <w:shd w:val="clear" w:color="auto" w:fill="auto"/>
            <w:vAlign w:val="center"/>
          </w:tcPr>
          <w:p w:rsidR="00FD7170" w:rsidRPr="00C40F13" w:rsidRDefault="00FD7170" w:rsidP="005F197E">
            <w:pPr>
              <w:pStyle w:val="TAC"/>
            </w:pPr>
            <w:r w:rsidRPr="00C40F13">
              <w:t>1</w:t>
            </w:r>
          </w:p>
        </w:tc>
        <w:tc>
          <w:tcPr>
            <w:tcW w:w="929" w:type="dxa"/>
            <w:shd w:val="clear" w:color="auto" w:fill="auto"/>
            <w:vAlign w:val="center"/>
          </w:tcPr>
          <w:p w:rsidR="00FD7170" w:rsidRPr="00C40F13" w:rsidRDefault="00FD7170" w:rsidP="005F197E">
            <w:pPr>
              <w:pStyle w:val="TAC"/>
            </w:pPr>
          </w:p>
        </w:tc>
      </w:tr>
      <w:tr w:rsidR="00FD7170" w:rsidRPr="00C40F13" w:rsidTr="005F197E">
        <w:tc>
          <w:tcPr>
            <w:tcW w:w="1527" w:type="dxa"/>
            <w:vMerge/>
            <w:shd w:val="clear" w:color="auto" w:fill="auto"/>
          </w:tcPr>
          <w:p w:rsidR="00FD7170" w:rsidRPr="00C40F13" w:rsidRDefault="00FD7170" w:rsidP="005F197E">
            <w:pPr>
              <w:pStyle w:val="TAC"/>
            </w:pPr>
          </w:p>
        </w:tc>
        <w:tc>
          <w:tcPr>
            <w:tcW w:w="2811" w:type="dxa"/>
            <w:shd w:val="clear" w:color="auto" w:fill="auto"/>
          </w:tcPr>
          <w:p w:rsidR="00FD7170" w:rsidRPr="00C40F13" w:rsidRDefault="00FD7170" w:rsidP="005F197E">
            <w:pPr>
              <w:pStyle w:val="TAC"/>
            </w:pPr>
            <w:r w:rsidRPr="00C40F13">
              <w:t>Frequency range</w:t>
            </w:r>
          </w:p>
        </w:tc>
        <w:tc>
          <w:tcPr>
            <w:tcW w:w="990" w:type="dxa"/>
            <w:shd w:val="clear" w:color="auto" w:fill="auto"/>
          </w:tcPr>
          <w:p w:rsidR="00FD7170" w:rsidRPr="00C40F13" w:rsidRDefault="00FD7170" w:rsidP="005F197E">
            <w:pPr>
              <w:pStyle w:val="TAC"/>
            </w:pPr>
            <w:r w:rsidRPr="00C40F13">
              <w:t xml:space="preserve">1884.5 </w:t>
            </w:r>
          </w:p>
        </w:tc>
        <w:tc>
          <w:tcPr>
            <w:tcW w:w="630" w:type="dxa"/>
            <w:shd w:val="clear" w:color="auto" w:fill="auto"/>
          </w:tcPr>
          <w:p w:rsidR="00FD7170" w:rsidRPr="00C40F13" w:rsidRDefault="00FD7170" w:rsidP="005F197E">
            <w:pPr>
              <w:pStyle w:val="TAC"/>
            </w:pPr>
            <w:r w:rsidRPr="00C40F13">
              <w:t xml:space="preserve">- </w:t>
            </w:r>
          </w:p>
        </w:tc>
        <w:tc>
          <w:tcPr>
            <w:tcW w:w="900" w:type="dxa"/>
            <w:shd w:val="clear" w:color="auto" w:fill="auto"/>
          </w:tcPr>
          <w:p w:rsidR="00FD7170" w:rsidRPr="00C40F13" w:rsidRDefault="00FD7170" w:rsidP="005F197E">
            <w:pPr>
              <w:pStyle w:val="TAC"/>
            </w:pPr>
            <w:r w:rsidRPr="00C40F13">
              <w:t xml:space="preserve">1915.7 </w:t>
            </w:r>
          </w:p>
        </w:tc>
        <w:tc>
          <w:tcPr>
            <w:tcW w:w="1080" w:type="dxa"/>
            <w:shd w:val="clear" w:color="auto" w:fill="auto"/>
          </w:tcPr>
          <w:p w:rsidR="00FD7170" w:rsidRPr="00C40F13" w:rsidRDefault="00FD7170" w:rsidP="005F197E">
            <w:pPr>
              <w:pStyle w:val="TAC"/>
            </w:pPr>
            <w:r w:rsidRPr="00C40F13">
              <w:t>-41</w:t>
            </w:r>
          </w:p>
        </w:tc>
        <w:tc>
          <w:tcPr>
            <w:tcW w:w="990" w:type="dxa"/>
            <w:shd w:val="clear" w:color="auto" w:fill="auto"/>
          </w:tcPr>
          <w:p w:rsidR="00FD7170" w:rsidRPr="00C40F13" w:rsidRDefault="00FD7170" w:rsidP="005F197E">
            <w:pPr>
              <w:pStyle w:val="TAC"/>
            </w:pPr>
            <w:r w:rsidRPr="00C40F13">
              <w:t>0.3</w:t>
            </w:r>
          </w:p>
        </w:tc>
        <w:tc>
          <w:tcPr>
            <w:tcW w:w="929" w:type="dxa"/>
            <w:shd w:val="clear" w:color="auto" w:fill="auto"/>
          </w:tcPr>
          <w:p w:rsidR="00FD7170" w:rsidRPr="00C40F13" w:rsidRDefault="00FD7170" w:rsidP="005F197E">
            <w:pPr>
              <w:pStyle w:val="TAC"/>
            </w:pPr>
            <w:r w:rsidRPr="00C40F13">
              <w:t>3</w:t>
            </w:r>
          </w:p>
        </w:tc>
      </w:tr>
      <w:tr w:rsidR="00FD7170" w:rsidRPr="00C40F13" w:rsidTr="005F197E">
        <w:tc>
          <w:tcPr>
            <w:tcW w:w="1527" w:type="dxa"/>
            <w:vMerge/>
            <w:shd w:val="clear" w:color="auto" w:fill="auto"/>
            <w:vAlign w:val="center"/>
          </w:tcPr>
          <w:p w:rsidR="00FD7170" w:rsidRPr="00C40F13" w:rsidRDefault="00FD7170" w:rsidP="005F197E">
            <w:pPr>
              <w:pStyle w:val="TAC"/>
            </w:pPr>
          </w:p>
        </w:tc>
        <w:tc>
          <w:tcPr>
            <w:tcW w:w="2811" w:type="dxa"/>
            <w:shd w:val="clear" w:color="auto" w:fill="auto"/>
          </w:tcPr>
          <w:p w:rsidR="00FD7170" w:rsidRPr="00C40F13" w:rsidRDefault="00FD7170" w:rsidP="005F197E">
            <w:pPr>
              <w:pStyle w:val="TAC"/>
            </w:pPr>
            <w:del w:id="39" w:author="임수환/책임연구원/차세대표준(연)CAS팀(suhwan.lim@lge.com)" w:date="2018-11-13T08:40:00Z">
              <w:r w:rsidRPr="00C40F13" w:rsidDel="005F197E">
                <w:delText>NR Band n257</w:delText>
              </w:r>
            </w:del>
          </w:p>
        </w:tc>
        <w:tc>
          <w:tcPr>
            <w:tcW w:w="990" w:type="dxa"/>
            <w:shd w:val="clear" w:color="auto" w:fill="auto"/>
          </w:tcPr>
          <w:p w:rsidR="00FD7170" w:rsidRPr="00C40F13" w:rsidRDefault="00FD7170" w:rsidP="005F197E">
            <w:pPr>
              <w:pStyle w:val="TAC"/>
            </w:pPr>
            <w:del w:id="40" w:author="임수환/책임연구원/차세대표준(연)CAS팀(suhwan.lim@lge.com)" w:date="2018-11-13T08:40:00Z">
              <w:r w:rsidRPr="00C40F13" w:rsidDel="005F197E">
                <w:delText>26500</w:delText>
              </w:r>
            </w:del>
          </w:p>
        </w:tc>
        <w:tc>
          <w:tcPr>
            <w:tcW w:w="630" w:type="dxa"/>
            <w:shd w:val="clear" w:color="auto" w:fill="auto"/>
          </w:tcPr>
          <w:p w:rsidR="00FD7170" w:rsidRPr="00C40F13" w:rsidRDefault="00FD7170" w:rsidP="005F197E">
            <w:pPr>
              <w:pStyle w:val="TAC"/>
            </w:pPr>
            <w:del w:id="41" w:author="임수환/책임연구원/차세대표준(연)CAS팀(suhwan.lim@lge.com)" w:date="2018-11-13T08:40:00Z">
              <w:r w:rsidRPr="00C40F13" w:rsidDel="005F197E">
                <w:delText>-</w:delText>
              </w:r>
            </w:del>
          </w:p>
        </w:tc>
        <w:tc>
          <w:tcPr>
            <w:tcW w:w="900" w:type="dxa"/>
            <w:shd w:val="clear" w:color="auto" w:fill="auto"/>
          </w:tcPr>
          <w:p w:rsidR="00FD7170" w:rsidRPr="00C40F13" w:rsidRDefault="00FD7170" w:rsidP="005F197E">
            <w:pPr>
              <w:pStyle w:val="TAC"/>
            </w:pPr>
            <w:del w:id="42" w:author="임수환/책임연구원/차세대표준(연)CAS팀(suhwan.lim@lge.com)" w:date="2018-11-13T08:40:00Z">
              <w:r w:rsidRPr="00C40F13" w:rsidDel="005F197E">
                <w:delText>29500</w:delText>
              </w:r>
            </w:del>
          </w:p>
        </w:tc>
        <w:tc>
          <w:tcPr>
            <w:tcW w:w="1080" w:type="dxa"/>
            <w:shd w:val="clear" w:color="auto" w:fill="auto"/>
          </w:tcPr>
          <w:p w:rsidR="00FD7170" w:rsidRPr="00C40F13" w:rsidRDefault="00FD7170" w:rsidP="005F197E">
            <w:pPr>
              <w:pStyle w:val="TAC"/>
            </w:pPr>
            <w:del w:id="43" w:author="임수환/책임연구원/차세대표준(연)CAS팀(suhwan.lim@lge.com)" w:date="2018-11-13T08:40:00Z">
              <w:r w:rsidRPr="00C40F13" w:rsidDel="005F197E">
                <w:delText>-5</w:delText>
              </w:r>
            </w:del>
          </w:p>
        </w:tc>
        <w:tc>
          <w:tcPr>
            <w:tcW w:w="990" w:type="dxa"/>
            <w:shd w:val="clear" w:color="auto" w:fill="auto"/>
          </w:tcPr>
          <w:p w:rsidR="00FD7170" w:rsidRPr="00C40F13" w:rsidRDefault="00FD7170" w:rsidP="005F197E">
            <w:pPr>
              <w:pStyle w:val="TAC"/>
            </w:pPr>
            <w:del w:id="44" w:author="임수환/책임연구원/차세대표준(연)CAS팀(suhwan.lim@lge.com)" w:date="2018-11-13T08:40:00Z">
              <w:r w:rsidRPr="00C40F13" w:rsidDel="005F197E">
                <w:delText>100</w:delText>
              </w:r>
            </w:del>
          </w:p>
        </w:tc>
        <w:tc>
          <w:tcPr>
            <w:tcW w:w="929" w:type="dxa"/>
            <w:shd w:val="clear" w:color="auto" w:fill="auto"/>
          </w:tcPr>
          <w:p w:rsidR="00FD7170" w:rsidRPr="00FD7170" w:rsidRDefault="00FD7170" w:rsidP="005F197E">
            <w:pPr>
              <w:pStyle w:val="TAC"/>
              <w:rPr>
                <w:rFonts w:eastAsiaTheme="minorEastAsia"/>
                <w:lang w:eastAsia="ko-KR"/>
              </w:rPr>
            </w:pPr>
          </w:p>
        </w:tc>
      </w:tr>
      <w:tr w:rsidR="00FD7170" w:rsidRPr="00C40F13" w:rsidTr="005F197E">
        <w:tc>
          <w:tcPr>
            <w:tcW w:w="1527" w:type="dxa"/>
            <w:vMerge w:val="restart"/>
            <w:shd w:val="clear" w:color="auto" w:fill="auto"/>
          </w:tcPr>
          <w:p w:rsidR="00FD7170" w:rsidRPr="00C40F13" w:rsidRDefault="00FD7170" w:rsidP="005F197E">
            <w:pPr>
              <w:pStyle w:val="TAC"/>
            </w:pPr>
            <w:r w:rsidRPr="00C40F13">
              <w:t>CA_n8A-n78A</w:t>
            </w:r>
          </w:p>
        </w:tc>
        <w:tc>
          <w:tcPr>
            <w:tcW w:w="2811" w:type="dxa"/>
            <w:shd w:val="clear" w:color="auto" w:fill="auto"/>
            <w:vAlign w:val="center"/>
          </w:tcPr>
          <w:p w:rsidR="00FD7170" w:rsidRPr="00C40F13" w:rsidRDefault="00FD7170" w:rsidP="005F197E">
            <w:pPr>
              <w:pStyle w:val="TAC"/>
            </w:pPr>
            <w:r w:rsidRPr="00C40F13">
              <w:t>E-UTRA Band 1,8, 20, 28, 34, 39, 40,65</w:t>
            </w:r>
          </w:p>
        </w:tc>
        <w:tc>
          <w:tcPr>
            <w:tcW w:w="990" w:type="dxa"/>
            <w:shd w:val="clear" w:color="auto" w:fill="auto"/>
            <w:vAlign w:val="center"/>
          </w:tcPr>
          <w:p w:rsidR="00FD7170" w:rsidRPr="00C40F13" w:rsidRDefault="00FD7170" w:rsidP="005F197E">
            <w:pPr>
              <w:pStyle w:val="TAC"/>
            </w:pPr>
            <w:proofErr w:type="spellStart"/>
            <w:r w:rsidRPr="00C40F13">
              <w:t>F</w:t>
            </w:r>
            <w:r w:rsidRPr="00C40F13">
              <w:rPr>
                <w:vertAlign w:val="subscript"/>
              </w:rPr>
              <w:t>DL_low</w:t>
            </w:r>
            <w:proofErr w:type="spellEnd"/>
          </w:p>
        </w:tc>
        <w:tc>
          <w:tcPr>
            <w:tcW w:w="630" w:type="dxa"/>
            <w:shd w:val="clear" w:color="auto" w:fill="auto"/>
            <w:vAlign w:val="center"/>
          </w:tcPr>
          <w:p w:rsidR="00FD7170" w:rsidRPr="00C40F13" w:rsidRDefault="00FD7170" w:rsidP="005F197E">
            <w:pPr>
              <w:pStyle w:val="TAC"/>
            </w:pPr>
            <w:r w:rsidRPr="00C40F13">
              <w:t>-</w:t>
            </w:r>
          </w:p>
        </w:tc>
        <w:tc>
          <w:tcPr>
            <w:tcW w:w="900" w:type="dxa"/>
            <w:shd w:val="clear" w:color="auto" w:fill="auto"/>
            <w:vAlign w:val="center"/>
          </w:tcPr>
          <w:p w:rsidR="00FD7170" w:rsidRPr="00C40F13" w:rsidRDefault="00FD7170" w:rsidP="005F197E">
            <w:pPr>
              <w:pStyle w:val="TAC"/>
            </w:pPr>
            <w:proofErr w:type="spellStart"/>
            <w:r w:rsidRPr="00C40F13">
              <w:t>F</w:t>
            </w:r>
            <w:r w:rsidRPr="00C40F13">
              <w:rPr>
                <w:vertAlign w:val="subscript"/>
              </w:rPr>
              <w:t>DL_high</w:t>
            </w:r>
            <w:proofErr w:type="spellEnd"/>
          </w:p>
        </w:tc>
        <w:tc>
          <w:tcPr>
            <w:tcW w:w="1080" w:type="dxa"/>
            <w:shd w:val="clear" w:color="auto" w:fill="auto"/>
            <w:vAlign w:val="center"/>
          </w:tcPr>
          <w:p w:rsidR="00FD7170" w:rsidRPr="00C40F13" w:rsidRDefault="00FD7170" w:rsidP="005F197E">
            <w:pPr>
              <w:pStyle w:val="TAC"/>
            </w:pPr>
            <w:r w:rsidRPr="00C40F13">
              <w:t>-50</w:t>
            </w:r>
          </w:p>
        </w:tc>
        <w:tc>
          <w:tcPr>
            <w:tcW w:w="990" w:type="dxa"/>
            <w:shd w:val="clear" w:color="auto" w:fill="auto"/>
            <w:vAlign w:val="center"/>
          </w:tcPr>
          <w:p w:rsidR="00FD7170" w:rsidRPr="00C40F13" w:rsidRDefault="00FD7170" w:rsidP="005F197E">
            <w:pPr>
              <w:pStyle w:val="TAC"/>
            </w:pPr>
            <w:r w:rsidRPr="00C40F13">
              <w:t>1</w:t>
            </w:r>
          </w:p>
        </w:tc>
        <w:tc>
          <w:tcPr>
            <w:tcW w:w="929" w:type="dxa"/>
            <w:shd w:val="clear" w:color="auto" w:fill="auto"/>
            <w:vAlign w:val="center"/>
          </w:tcPr>
          <w:p w:rsidR="00FD7170" w:rsidRPr="00C40F13" w:rsidRDefault="00FD7170" w:rsidP="005F197E">
            <w:pPr>
              <w:pStyle w:val="TAC"/>
            </w:pPr>
          </w:p>
        </w:tc>
      </w:tr>
      <w:tr w:rsidR="00FD7170" w:rsidRPr="00C40F13" w:rsidTr="005F197E">
        <w:tc>
          <w:tcPr>
            <w:tcW w:w="1527" w:type="dxa"/>
            <w:vMerge/>
            <w:shd w:val="clear" w:color="auto" w:fill="auto"/>
            <w:vAlign w:val="center"/>
          </w:tcPr>
          <w:p w:rsidR="00FD7170" w:rsidRPr="00C40F13" w:rsidRDefault="00FD7170" w:rsidP="005F197E">
            <w:pPr>
              <w:pStyle w:val="TAC"/>
            </w:pPr>
          </w:p>
        </w:tc>
        <w:tc>
          <w:tcPr>
            <w:tcW w:w="2811" w:type="dxa"/>
            <w:shd w:val="clear" w:color="auto" w:fill="auto"/>
            <w:vAlign w:val="center"/>
          </w:tcPr>
          <w:p w:rsidR="00FD7170" w:rsidRPr="00C40F13" w:rsidRDefault="00FD7170" w:rsidP="005F197E">
            <w:pPr>
              <w:pStyle w:val="TAC"/>
            </w:pPr>
            <w:r w:rsidRPr="00C40F13">
              <w:t>E-UTRA Band 3, 7,41</w:t>
            </w:r>
          </w:p>
        </w:tc>
        <w:tc>
          <w:tcPr>
            <w:tcW w:w="990" w:type="dxa"/>
            <w:shd w:val="clear" w:color="auto" w:fill="auto"/>
            <w:vAlign w:val="center"/>
          </w:tcPr>
          <w:p w:rsidR="00FD7170" w:rsidRPr="00C40F13" w:rsidRDefault="00FD7170" w:rsidP="005F197E">
            <w:pPr>
              <w:pStyle w:val="TAC"/>
            </w:pPr>
            <w:proofErr w:type="spellStart"/>
            <w:r w:rsidRPr="00C40F13">
              <w:t>F</w:t>
            </w:r>
            <w:r w:rsidRPr="00C40F13">
              <w:rPr>
                <w:vertAlign w:val="subscript"/>
              </w:rPr>
              <w:t>DL_low</w:t>
            </w:r>
            <w:proofErr w:type="spellEnd"/>
          </w:p>
        </w:tc>
        <w:tc>
          <w:tcPr>
            <w:tcW w:w="630" w:type="dxa"/>
            <w:shd w:val="clear" w:color="auto" w:fill="auto"/>
            <w:vAlign w:val="center"/>
          </w:tcPr>
          <w:p w:rsidR="00FD7170" w:rsidRPr="00C40F13" w:rsidRDefault="00FD7170" w:rsidP="005F197E">
            <w:pPr>
              <w:pStyle w:val="TAC"/>
            </w:pPr>
            <w:r w:rsidRPr="00C40F13">
              <w:t>-</w:t>
            </w:r>
          </w:p>
        </w:tc>
        <w:tc>
          <w:tcPr>
            <w:tcW w:w="900" w:type="dxa"/>
            <w:shd w:val="clear" w:color="auto" w:fill="auto"/>
            <w:vAlign w:val="center"/>
          </w:tcPr>
          <w:p w:rsidR="00FD7170" w:rsidRPr="00C40F13" w:rsidRDefault="00FD7170" w:rsidP="005F197E">
            <w:pPr>
              <w:pStyle w:val="TAC"/>
            </w:pPr>
            <w:proofErr w:type="spellStart"/>
            <w:r w:rsidRPr="00C40F13">
              <w:t>F</w:t>
            </w:r>
            <w:r w:rsidRPr="00C40F13">
              <w:rPr>
                <w:vertAlign w:val="subscript"/>
              </w:rPr>
              <w:t>DL_high</w:t>
            </w:r>
            <w:proofErr w:type="spellEnd"/>
          </w:p>
        </w:tc>
        <w:tc>
          <w:tcPr>
            <w:tcW w:w="1080" w:type="dxa"/>
            <w:shd w:val="clear" w:color="auto" w:fill="auto"/>
            <w:vAlign w:val="center"/>
          </w:tcPr>
          <w:p w:rsidR="00FD7170" w:rsidRPr="00C40F13" w:rsidRDefault="00FD7170" w:rsidP="005F197E">
            <w:pPr>
              <w:pStyle w:val="TAC"/>
            </w:pPr>
            <w:r w:rsidRPr="00C40F13">
              <w:t>-50</w:t>
            </w:r>
          </w:p>
        </w:tc>
        <w:tc>
          <w:tcPr>
            <w:tcW w:w="990" w:type="dxa"/>
            <w:shd w:val="clear" w:color="auto" w:fill="auto"/>
            <w:vAlign w:val="center"/>
          </w:tcPr>
          <w:p w:rsidR="00FD7170" w:rsidRPr="00C40F13" w:rsidRDefault="00FD7170" w:rsidP="005F197E">
            <w:pPr>
              <w:pStyle w:val="TAC"/>
            </w:pPr>
            <w:r w:rsidRPr="00C40F13">
              <w:t>1</w:t>
            </w:r>
          </w:p>
        </w:tc>
        <w:tc>
          <w:tcPr>
            <w:tcW w:w="929" w:type="dxa"/>
            <w:shd w:val="clear" w:color="auto" w:fill="auto"/>
            <w:vAlign w:val="center"/>
          </w:tcPr>
          <w:p w:rsidR="00FD7170" w:rsidRPr="00C40F13" w:rsidRDefault="00FD7170" w:rsidP="005F197E">
            <w:pPr>
              <w:pStyle w:val="TAC"/>
            </w:pPr>
            <w:r w:rsidRPr="00C40F13">
              <w:t>2</w:t>
            </w:r>
          </w:p>
        </w:tc>
      </w:tr>
      <w:tr w:rsidR="00FD7170" w:rsidRPr="00C40F13" w:rsidTr="005F197E">
        <w:tc>
          <w:tcPr>
            <w:tcW w:w="1527" w:type="dxa"/>
            <w:vMerge/>
            <w:shd w:val="clear" w:color="auto" w:fill="auto"/>
            <w:vAlign w:val="center"/>
          </w:tcPr>
          <w:p w:rsidR="00FD7170" w:rsidRPr="00C40F13" w:rsidRDefault="00FD7170" w:rsidP="005F197E">
            <w:pPr>
              <w:pStyle w:val="TAC"/>
            </w:pPr>
          </w:p>
        </w:tc>
        <w:tc>
          <w:tcPr>
            <w:tcW w:w="2811" w:type="dxa"/>
            <w:shd w:val="clear" w:color="auto" w:fill="auto"/>
            <w:vAlign w:val="center"/>
          </w:tcPr>
          <w:p w:rsidR="00FD7170" w:rsidRPr="00C40F13" w:rsidRDefault="00FD7170" w:rsidP="005F197E">
            <w:pPr>
              <w:pStyle w:val="TAC"/>
            </w:pPr>
            <w:r w:rsidRPr="00C40F13">
              <w:t>E-UTRA Band 11, 21</w:t>
            </w:r>
          </w:p>
        </w:tc>
        <w:tc>
          <w:tcPr>
            <w:tcW w:w="990" w:type="dxa"/>
            <w:shd w:val="clear" w:color="auto" w:fill="auto"/>
            <w:vAlign w:val="center"/>
          </w:tcPr>
          <w:p w:rsidR="00FD7170" w:rsidRPr="00C40F13" w:rsidRDefault="00FD7170" w:rsidP="005F197E">
            <w:pPr>
              <w:pStyle w:val="TAC"/>
            </w:pPr>
            <w:proofErr w:type="spellStart"/>
            <w:r w:rsidRPr="00C40F13">
              <w:t>F</w:t>
            </w:r>
            <w:r w:rsidRPr="00C40F13">
              <w:rPr>
                <w:vertAlign w:val="subscript"/>
              </w:rPr>
              <w:t>DL_low</w:t>
            </w:r>
            <w:proofErr w:type="spellEnd"/>
          </w:p>
        </w:tc>
        <w:tc>
          <w:tcPr>
            <w:tcW w:w="630" w:type="dxa"/>
            <w:shd w:val="clear" w:color="auto" w:fill="auto"/>
            <w:vAlign w:val="center"/>
          </w:tcPr>
          <w:p w:rsidR="00FD7170" w:rsidRPr="00C40F13" w:rsidRDefault="00FD7170" w:rsidP="005F197E">
            <w:pPr>
              <w:pStyle w:val="TAC"/>
            </w:pPr>
            <w:r w:rsidRPr="00C40F13">
              <w:t>-</w:t>
            </w:r>
          </w:p>
        </w:tc>
        <w:tc>
          <w:tcPr>
            <w:tcW w:w="900" w:type="dxa"/>
            <w:shd w:val="clear" w:color="auto" w:fill="auto"/>
            <w:vAlign w:val="center"/>
          </w:tcPr>
          <w:p w:rsidR="00FD7170" w:rsidRPr="00C40F13" w:rsidRDefault="00FD7170" w:rsidP="005F197E">
            <w:pPr>
              <w:pStyle w:val="TAC"/>
            </w:pPr>
            <w:proofErr w:type="spellStart"/>
            <w:r w:rsidRPr="00C40F13">
              <w:t>F</w:t>
            </w:r>
            <w:r w:rsidRPr="00C40F13">
              <w:rPr>
                <w:vertAlign w:val="subscript"/>
              </w:rPr>
              <w:t>DL_high</w:t>
            </w:r>
            <w:proofErr w:type="spellEnd"/>
          </w:p>
        </w:tc>
        <w:tc>
          <w:tcPr>
            <w:tcW w:w="1080" w:type="dxa"/>
            <w:shd w:val="clear" w:color="auto" w:fill="auto"/>
            <w:vAlign w:val="center"/>
          </w:tcPr>
          <w:p w:rsidR="00FD7170" w:rsidRPr="00C40F13" w:rsidRDefault="00FD7170" w:rsidP="005F197E">
            <w:pPr>
              <w:pStyle w:val="TAC"/>
            </w:pPr>
            <w:r w:rsidRPr="00C40F13">
              <w:t>-50</w:t>
            </w:r>
          </w:p>
        </w:tc>
        <w:tc>
          <w:tcPr>
            <w:tcW w:w="990" w:type="dxa"/>
            <w:shd w:val="clear" w:color="auto" w:fill="auto"/>
            <w:vAlign w:val="center"/>
          </w:tcPr>
          <w:p w:rsidR="00FD7170" w:rsidRPr="00C40F13" w:rsidRDefault="00FD7170" w:rsidP="005F197E">
            <w:pPr>
              <w:pStyle w:val="TAC"/>
            </w:pPr>
            <w:r w:rsidRPr="00C40F13">
              <w:t>1</w:t>
            </w:r>
          </w:p>
        </w:tc>
        <w:tc>
          <w:tcPr>
            <w:tcW w:w="929" w:type="dxa"/>
            <w:shd w:val="clear" w:color="auto" w:fill="auto"/>
            <w:vAlign w:val="center"/>
          </w:tcPr>
          <w:p w:rsidR="00FD7170" w:rsidRPr="00C40F13" w:rsidRDefault="00FD7170" w:rsidP="005F197E">
            <w:pPr>
              <w:pStyle w:val="TAC"/>
            </w:pPr>
            <w:r w:rsidRPr="00C40F13">
              <w:t>5</w:t>
            </w:r>
          </w:p>
        </w:tc>
      </w:tr>
      <w:tr w:rsidR="00FD7170" w:rsidRPr="00C40F13" w:rsidTr="005F197E">
        <w:tc>
          <w:tcPr>
            <w:tcW w:w="1527" w:type="dxa"/>
            <w:vMerge/>
            <w:shd w:val="clear" w:color="auto" w:fill="auto"/>
            <w:vAlign w:val="center"/>
          </w:tcPr>
          <w:p w:rsidR="00FD7170" w:rsidRPr="00C40F13" w:rsidRDefault="00FD7170" w:rsidP="005F197E">
            <w:pPr>
              <w:pStyle w:val="TAC"/>
            </w:pPr>
          </w:p>
        </w:tc>
        <w:tc>
          <w:tcPr>
            <w:tcW w:w="2811" w:type="dxa"/>
            <w:shd w:val="clear" w:color="auto" w:fill="auto"/>
            <w:vAlign w:val="center"/>
          </w:tcPr>
          <w:p w:rsidR="00FD7170" w:rsidRPr="00C40F13" w:rsidRDefault="00FD7170" w:rsidP="005F197E">
            <w:pPr>
              <w:pStyle w:val="TAC"/>
            </w:pPr>
            <w:r w:rsidRPr="00C40F13">
              <w:t>Frequency range</w:t>
            </w:r>
          </w:p>
        </w:tc>
        <w:tc>
          <w:tcPr>
            <w:tcW w:w="990" w:type="dxa"/>
            <w:shd w:val="clear" w:color="auto" w:fill="auto"/>
          </w:tcPr>
          <w:p w:rsidR="00FD7170" w:rsidRPr="00C40F13" w:rsidRDefault="00FD7170" w:rsidP="005F197E">
            <w:pPr>
              <w:pStyle w:val="TAC"/>
            </w:pPr>
            <w:r w:rsidRPr="00C40F13">
              <w:t>860</w:t>
            </w:r>
          </w:p>
        </w:tc>
        <w:tc>
          <w:tcPr>
            <w:tcW w:w="630" w:type="dxa"/>
            <w:shd w:val="clear" w:color="auto" w:fill="auto"/>
          </w:tcPr>
          <w:p w:rsidR="00FD7170" w:rsidRPr="00C40F13" w:rsidRDefault="00FD7170" w:rsidP="005F197E">
            <w:pPr>
              <w:pStyle w:val="TAC"/>
            </w:pPr>
            <w:r w:rsidRPr="00C40F13">
              <w:t>-</w:t>
            </w:r>
          </w:p>
        </w:tc>
        <w:tc>
          <w:tcPr>
            <w:tcW w:w="900" w:type="dxa"/>
            <w:shd w:val="clear" w:color="auto" w:fill="auto"/>
          </w:tcPr>
          <w:p w:rsidR="00FD7170" w:rsidRPr="00C40F13" w:rsidRDefault="00FD7170" w:rsidP="005F197E">
            <w:pPr>
              <w:pStyle w:val="TAC"/>
            </w:pPr>
            <w:r w:rsidRPr="00C40F13">
              <w:t>890</w:t>
            </w:r>
          </w:p>
        </w:tc>
        <w:tc>
          <w:tcPr>
            <w:tcW w:w="1080" w:type="dxa"/>
            <w:shd w:val="clear" w:color="auto" w:fill="auto"/>
          </w:tcPr>
          <w:p w:rsidR="00FD7170" w:rsidRPr="00C40F13" w:rsidRDefault="00FD7170" w:rsidP="005F197E">
            <w:pPr>
              <w:pStyle w:val="TAC"/>
            </w:pPr>
            <w:r w:rsidRPr="00C40F13">
              <w:t>-40</w:t>
            </w:r>
          </w:p>
        </w:tc>
        <w:tc>
          <w:tcPr>
            <w:tcW w:w="990" w:type="dxa"/>
            <w:shd w:val="clear" w:color="auto" w:fill="auto"/>
          </w:tcPr>
          <w:p w:rsidR="00FD7170" w:rsidRPr="00C40F13" w:rsidRDefault="00FD7170" w:rsidP="005F197E">
            <w:pPr>
              <w:pStyle w:val="TAC"/>
            </w:pPr>
            <w:r w:rsidRPr="00C40F13">
              <w:t>1</w:t>
            </w:r>
          </w:p>
        </w:tc>
        <w:tc>
          <w:tcPr>
            <w:tcW w:w="929" w:type="dxa"/>
            <w:shd w:val="clear" w:color="auto" w:fill="auto"/>
          </w:tcPr>
          <w:p w:rsidR="00FD7170" w:rsidRPr="00C40F13" w:rsidRDefault="00FD7170" w:rsidP="005F197E">
            <w:pPr>
              <w:pStyle w:val="TAC"/>
            </w:pPr>
            <w:r w:rsidRPr="00C40F13">
              <w:t>4,5</w:t>
            </w:r>
          </w:p>
        </w:tc>
      </w:tr>
      <w:tr w:rsidR="00FD7170" w:rsidRPr="00C40F13" w:rsidTr="005F197E">
        <w:tc>
          <w:tcPr>
            <w:tcW w:w="1527" w:type="dxa"/>
            <w:vMerge/>
            <w:shd w:val="clear" w:color="auto" w:fill="auto"/>
            <w:vAlign w:val="center"/>
          </w:tcPr>
          <w:p w:rsidR="00FD7170" w:rsidRPr="00C40F13" w:rsidRDefault="00FD7170" w:rsidP="005F197E">
            <w:pPr>
              <w:pStyle w:val="TAC"/>
            </w:pPr>
          </w:p>
        </w:tc>
        <w:tc>
          <w:tcPr>
            <w:tcW w:w="2811" w:type="dxa"/>
            <w:shd w:val="clear" w:color="auto" w:fill="auto"/>
            <w:vAlign w:val="center"/>
          </w:tcPr>
          <w:p w:rsidR="00FD7170" w:rsidRPr="00C40F13" w:rsidRDefault="00FD7170" w:rsidP="005F197E">
            <w:pPr>
              <w:pStyle w:val="TAC"/>
            </w:pPr>
            <w:r w:rsidRPr="00C40F13">
              <w:t>Frequency range</w:t>
            </w:r>
          </w:p>
        </w:tc>
        <w:tc>
          <w:tcPr>
            <w:tcW w:w="990" w:type="dxa"/>
            <w:shd w:val="clear" w:color="auto" w:fill="auto"/>
          </w:tcPr>
          <w:p w:rsidR="00FD7170" w:rsidRPr="00C40F13" w:rsidRDefault="00FD7170" w:rsidP="005F197E">
            <w:pPr>
              <w:pStyle w:val="TAC"/>
            </w:pPr>
            <w:r w:rsidRPr="00C40F13">
              <w:t>1884.5</w:t>
            </w:r>
          </w:p>
        </w:tc>
        <w:tc>
          <w:tcPr>
            <w:tcW w:w="630" w:type="dxa"/>
            <w:shd w:val="clear" w:color="auto" w:fill="auto"/>
          </w:tcPr>
          <w:p w:rsidR="00FD7170" w:rsidRPr="00C40F13" w:rsidRDefault="00FD7170" w:rsidP="005F197E">
            <w:pPr>
              <w:pStyle w:val="TAC"/>
            </w:pPr>
            <w:r w:rsidRPr="00C40F13">
              <w:t>-</w:t>
            </w:r>
          </w:p>
        </w:tc>
        <w:tc>
          <w:tcPr>
            <w:tcW w:w="900" w:type="dxa"/>
            <w:shd w:val="clear" w:color="auto" w:fill="auto"/>
          </w:tcPr>
          <w:p w:rsidR="00FD7170" w:rsidRPr="00C40F13" w:rsidRDefault="00FD7170" w:rsidP="005F197E">
            <w:pPr>
              <w:pStyle w:val="TAC"/>
            </w:pPr>
            <w:r w:rsidRPr="00C40F13">
              <w:t>1915.7</w:t>
            </w:r>
          </w:p>
        </w:tc>
        <w:tc>
          <w:tcPr>
            <w:tcW w:w="1080" w:type="dxa"/>
            <w:shd w:val="clear" w:color="auto" w:fill="auto"/>
          </w:tcPr>
          <w:p w:rsidR="00FD7170" w:rsidRPr="00C40F13" w:rsidRDefault="00FD7170" w:rsidP="005F197E">
            <w:pPr>
              <w:pStyle w:val="TAC"/>
            </w:pPr>
            <w:r w:rsidRPr="00C40F13">
              <w:t>-41</w:t>
            </w:r>
          </w:p>
        </w:tc>
        <w:tc>
          <w:tcPr>
            <w:tcW w:w="990" w:type="dxa"/>
            <w:shd w:val="clear" w:color="auto" w:fill="auto"/>
          </w:tcPr>
          <w:p w:rsidR="00FD7170" w:rsidRPr="00C40F13" w:rsidRDefault="00FD7170" w:rsidP="005F197E">
            <w:pPr>
              <w:pStyle w:val="TAC"/>
            </w:pPr>
            <w:r w:rsidRPr="00C40F13">
              <w:t>0.3</w:t>
            </w:r>
          </w:p>
        </w:tc>
        <w:tc>
          <w:tcPr>
            <w:tcW w:w="929" w:type="dxa"/>
            <w:shd w:val="clear" w:color="auto" w:fill="auto"/>
          </w:tcPr>
          <w:p w:rsidR="00FD7170" w:rsidRPr="00C40F13" w:rsidRDefault="00FD7170" w:rsidP="005F197E">
            <w:pPr>
              <w:pStyle w:val="TAC"/>
            </w:pPr>
            <w:r w:rsidRPr="00C40F13">
              <w:t>3</w:t>
            </w:r>
          </w:p>
        </w:tc>
      </w:tr>
      <w:tr w:rsidR="00FD7170" w:rsidRPr="00C40F13" w:rsidTr="005F197E">
        <w:tc>
          <w:tcPr>
            <w:tcW w:w="1527" w:type="dxa"/>
            <w:vMerge/>
            <w:shd w:val="clear" w:color="auto" w:fill="auto"/>
            <w:vAlign w:val="center"/>
          </w:tcPr>
          <w:p w:rsidR="00FD7170" w:rsidRPr="00C40F13" w:rsidRDefault="00FD7170" w:rsidP="005F197E">
            <w:pPr>
              <w:pStyle w:val="TAC"/>
            </w:pPr>
          </w:p>
        </w:tc>
        <w:tc>
          <w:tcPr>
            <w:tcW w:w="2811" w:type="dxa"/>
            <w:shd w:val="clear" w:color="auto" w:fill="auto"/>
          </w:tcPr>
          <w:p w:rsidR="00FD7170" w:rsidRPr="00C40F13" w:rsidRDefault="00FD7170" w:rsidP="005F197E">
            <w:pPr>
              <w:pStyle w:val="TAC"/>
            </w:pPr>
            <w:del w:id="45" w:author="임수환/책임연구원/차세대표준(연)CAS팀(suhwan.lim@lge.com)" w:date="2018-11-13T08:41:00Z">
              <w:r w:rsidRPr="00C40F13" w:rsidDel="005F197E">
                <w:delText>NR Band n257</w:delText>
              </w:r>
            </w:del>
          </w:p>
        </w:tc>
        <w:tc>
          <w:tcPr>
            <w:tcW w:w="990" w:type="dxa"/>
            <w:shd w:val="clear" w:color="auto" w:fill="auto"/>
          </w:tcPr>
          <w:p w:rsidR="00FD7170" w:rsidRPr="00C40F13" w:rsidRDefault="00FD7170" w:rsidP="005F197E">
            <w:pPr>
              <w:pStyle w:val="TAC"/>
            </w:pPr>
            <w:del w:id="46" w:author="임수환/책임연구원/차세대표준(연)CAS팀(suhwan.lim@lge.com)" w:date="2018-11-13T08:41:00Z">
              <w:r w:rsidRPr="00C40F13" w:rsidDel="005F197E">
                <w:delText>26500</w:delText>
              </w:r>
            </w:del>
          </w:p>
        </w:tc>
        <w:tc>
          <w:tcPr>
            <w:tcW w:w="630" w:type="dxa"/>
            <w:shd w:val="clear" w:color="auto" w:fill="auto"/>
          </w:tcPr>
          <w:p w:rsidR="00FD7170" w:rsidRPr="00C40F13" w:rsidRDefault="00FD7170" w:rsidP="005F197E">
            <w:pPr>
              <w:pStyle w:val="TAC"/>
            </w:pPr>
            <w:del w:id="47" w:author="임수환/책임연구원/차세대표준(연)CAS팀(suhwan.lim@lge.com)" w:date="2018-11-13T08:41:00Z">
              <w:r w:rsidRPr="00C40F13" w:rsidDel="005F197E">
                <w:delText>-</w:delText>
              </w:r>
            </w:del>
          </w:p>
        </w:tc>
        <w:tc>
          <w:tcPr>
            <w:tcW w:w="900" w:type="dxa"/>
            <w:shd w:val="clear" w:color="auto" w:fill="auto"/>
          </w:tcPr>
          <w:p w:rsidR="00FD7170" w:rsidRPr="00C40F13" w:rsidRDefault="00FD7170" w:rsidP="005F197E">
            <w:pPr>
              <w:pStyle w:val="TAC"/>
            </w:pPr>
            <w:del w:id="48" w:author="임수환/책임연구원/차세대표준(연)CAS팀(suhwan.lim@lge.com)" w:date="2018-11-13T08:41:00Z">
              <w:r w:rsidRPr="00C40F13" w:rsidDel="005F197E">
                <w:delText>29500</w:delText>
              </w:r>
            </w:del>
          </w:p>
        </w:tc>
        <w:tc>
          <w:tcPr>
            <w:tcW w:w="1080" w:type="dxa"/>
            <w:shd w:val="clear" w:color="auto" w:fill="auto"/>
          </w:tcPr>
          <w:p w:rsidR="00FD7170" w:rsidRPr="00C40F13" w:rsidRDefault="00FD7170" w:rsidP="005F197E">
            <w:pPr>
              <w:pStyle w:val="TAC"/>
            </w:pPr>
            <w:del w:id="49" w:author="임수환/책임연구원/차세대표준(연)CAS팀(suhwan.lim@lge.com)" w:date="2018-11-13T08:41:00Z">
              <w:r w:rsidRPr="00C40F13" w:rsidDel="005F197E">
                <w:delText>-5</w:delText>
              </w:r>
            </w:del>
          </w:p>
        </w:tc>
        <w:tc>
          <w:tcPr>
            <w:tcW w:w="990" w:type="dxa"/>
            <w:shd w:val="clear" w:color="auto" w:fill="auto"/>
          </w:tcPr>
          <w:p w:rsidR="00FD7170" w:rsidRPr="00C40F13" w:rsidRDefault="00FD7170" w:rsidP="005F197E">
            <w:pPr>
              <w:pStyle w:val="TAC"/>
            </w:pPr>
            <w:del w:id="50" w:author="임수환/책임연구원/차세대표준(연)CAS팀(suhwan.lim@lge.com)" w:date="2018-11-13T08:41:00Z">
              <w:r w:rsidRPr="00C40F13" w:rsidDel="005F197E">
                <w:delText>100</w:delText>
              </w:r>
            </w:del>
          </w:p>
        </w:tc>
        <w:tc>
          <w:tcPr>
            <w:tcW w:w="929" w:type="dxa"/>
            <w:shd w:val="clear" w:color="auto" w:fill="auto"/>
            <w:vAlign w:val="center"/>
          </w:tcPr>
          <w:p w:rsidR="00FD7170" w:rsidRPr="00FD7170" w:rsidRDefault="00FD7170" w:rsidP="005F197E">
            <w:pPr>
              <w:pStyle w:val="TAC"/>
              <w:rPr>
                <w:rFonts w:eastAsiaTheme="minorEastAsia"/>
                <w:lang w:eastAsia="ko-KR"/>
              </w:rPr>
            </w:pPr>
          </w:p>
        </w:tc>
      </w:tr>
      <w:tr w:rsidR="00FD7170" w:rsidRPr="00C40F13" w:rsidTr="005F197E">
        <w:tc>
          <w:tcPr>
            <w:tcW w:w="1527" w:type="dxa"/>
            <w:vMerge/>
            <w:shd w:val="clear" w:color="auto" w:fill="auto"/>
            <w:vAlign w:val="center"/>
          </w:tcPr>
          <w:p w:rsidR="00FD7170" w:rsidRPr="00C40F13" w:rsidRDefault="00FD7170" w:rsidP="005F197E">
            <w:pPr>
              <w:pStyle w:val="TAC"/>
            </w:pPr>
          </w:p>
        </w:tc>
        <w:tc>
          <w:tcPr>
            <w:tcW w:w="2811" w:type="dxa"/>
            <w:shd w:val="clear" w:color="auto" w:fill="auto"/>
          </w:tcPr>
          <w:p w:rsidR="00FD7170" w:rsidRPr="00C40F13" w:rsidRDefault="00FD7170" w:rsidP="005F197E">
            <w:pPr>
              <w:pStyle w:val="TAC"/>
            </w:pPr>
            <w:del w:id="51" w:author="임수환/책임연구원/차세대표준(연)CAS팀(suhwan.lim@lge.com)" w:date="2018-11-13T08:41:00Z">
              <w:r w:rsidRPr="00C40F13" w:rsidDel="005F197E">
                <w:delText>NR Band n258</w:delText>
              </w:r>
            </w:del>
          </w:p>
        </w:tc>
        <w:tc>
          <w:tcPr>
            <w:tcW w:w="990" w:type="dxa"/>
            <w:shd w:val="clear" w:color="auto" w:fill="auto"/>
          </w:tcPr>
          <w:p w:rsidR="00FD7170" w:rsidRPr="00C40F13" w:rsidRDefault="00FD7170" w:rsidP="005F197E">
            <w:pPr>
              <w:pStyle w:val="TAC"/>
            </w:pPr>
            <w:del w:id="52" w:author="임수환/책임연구원/차세대표준(연)CAS팀(suhwan.lim@lge.com)" w:date="2018-11-13T08:41:00Z">
              <w:r w:rsidRPr="00C40F13" w:rsidDel="005F197E">
                <w:delText>24250</w:delText>
              </w:r>
            </w:del>
          </w:p>
        </w:tc>
        <w:tc>
          <w:tcPr>
            <w:tcW w:w="630" w:type="dxa"/>
            <w:shd w:val="clear" w:color="auto" w:fill="auto"/>
          </w:tcPr>
          <w:p w:rsidR="00FD7170" w:rsidRPr="00C40F13" w:rsidRDefault="00FD7170" w:rsidP="005F197E">
            <w:pPr>
              <w:pStyle w:val="TAC"/>
            </w:pPr>
            <w:del w:id="53" w:author="임수환/책임연구원/차세대표준(연)CAS팀(suhwan.lim@lge.com)" w:date="2018-11-13T08:41:00Z">
              <w:r w:rsidRPr="00C40F13" w:rsidDel="005F197E">
                <w:delText>-</w:delText>
              </w:r>
            </w:del>
          </w:p>
        </w:tc>
        <w:tc>
          <w:tcPr>
            <w:tcW w:w="900" w:type="dxa"/>
            <w:shd w:val="clear" w:color="auto" w:fill="auto"/>
          </w:tcPr>
          <w:p w:rsidR="00FD7170" w:rsidRPr="00C40F13" w:rsidRDefault="00FD7170" w:rsidP="005F197E">
            <w:pPr>
              <w:pStyle w:val="TAC"/>
            </w:pPr>
            <w:del w:id="54" w:author="임수환/책임연구원/차세대표준(연)CAS팀(suhwan.lim@lge.com)" w:date="2018-11-13T08:41:00Z">
              <w:r w:rsidRPr="00C40F13" w:rsidDel="005F197E">
                <w:delText>27500</w:delText>
              </w:r>
            </w:del>
          </w:p>
        </w:tc>
        <w:tc>
          <w:tcPr>
            <w:tcW w:w="1080" w:type="dxa"/>
            <w:shd w:val="clear" w:color="auto" w:fill="auto"/>
          </w:tcPr>
          <w:p w:rsidR="00FD7170" w:rsidRPr="00C40F13" w:rsidRDefault="00FD7170" w:rsidP="005F197E">
            <w:pPr>
              <w:pStyle w:val="TAC"/>
            </w:pPr>
            <w:del w:id="55" w:author="임수환/책임연구원/차세대표준(연)CAS팀(suhwan.lim@lge.com)" w:date="2018-11-13T08:41:00Z">
              <w:r w:rsidRPr="00C40F13" w:rsidDel="005F197E">
                <w:delText>-5</w:delText>
              </w:r>
            </w:del>
          </w:p>
        </w:tc>
        <w:tc>
          <w:tcPr>
            <w:tcW w:w="990" w:type="dxa"/>
            <w:shd w:val="clear" w:color="auto" w:fill="auto"/>
          </w:tcPr>
          <w:p w:rsidR="00FD7170" w:rsidRPr="00C40F13" w:rsidRDefault="00FD7170" w:rsidP="005F197E">
            <w:pPr>
              <w:pStyle w:val="TAC"/>
            </w:pPr>
            <w:del w:id="56" w:author="임수환/책임연구원/차세대표준(연)CAS팀(suhwan.lim@lge.com)" w:date="2018-11-13T08:41:00Z">
              <w:r w:rsidRPr="00C40F13" w:rsidDel="005F197E">
                <w:delText>100</w:delText>
              </w:r>
            </w:del>
          </w:p>
        </w:tc>
        <w:tc>
          <w:tcPr>
            <w:tcW w:w="929" w:type="dxa"/>
            <w:shd w:val="clear" w:color="auto" w:fill="auto"/>
            <w:vAlign w:val="center"/>
          </w:tcPr>
          <w:p w:rsidR="00FD7170" w:rsidRPr="00FD7170" w:rsidRDefault="00FD7170" w:rsidP="005F197E">
            <w:pPr>
              <w:pStyle w:val="TAC"/>
              <w:rPr>
                <w:rFonts w:eastAsiaTheme="minorEastAsia"/>
                <w:lang w:eastAsia="ko-KR"/>
              </w:rPr>
            </w:pPr>
          </w:p>
        </w:tc>
      </w:tr>
      <w:tr w:rsidR="00FD7170" w:rsidRPr="00C40F13" w:rsidTr="005F197E">
        <w:tc>
          <w:tcPr>
            <w:tcW w:w="9857" w:type="dxa"/>
            <w:gridSpan w:val="8"/>
            <w:shd w:val="clear" w:color="auto" w:fill="auto"/>
            <w:vAlign w:val="center"/>
          </w:tcPr>
          <w:p w:rsidR="00FD7170" w:rsidRPr="00C40F13" w:rsidRDefault="00FD7170" w:rsidP="005F197E">
            <w:pPr>
              <w:pStyle w:val="TAN"/>
            </w:pPr>
            <w:r w:rsidRPr="00C40F13">
              <w:t>NOTE 1:</w:t>
            </w:r>
            <w:r w:rsidRPr="00C40F13">
              <w:tab/>
            </w:r>
            <w:proofErr w:type="spellStart"/>
            <w:r w:rsidRPr="00C40F13">
              <w:t>FDL_low</w:t>
            </w:r>
            <w:proofErr w:type="spellEnd"/>
            <w:r w:rsidRPr="00C40F13">
              <w:t xml:space="preserve"> and </w:t>
            </w:r>
            <w:proofErr w:type="spellStart"/>
            <w:r w:rsidRPr="00C40F13">
              <w:t>FDL_high</w:t>
            </w:r>
            <w:proofErr w:type="spellEnd"/>
            <w:r w:rsidRPr="00C40F13">
              <w:t xml:space="preserve"> refer to each frequency band specified in Table 5.2-1 or Table 5.5-1 in TS 36.101</w:t>
            </w:r>
          </w:p>
          <w:p w:rsidR="00FD7170" w:rsidRPr="00C40F13" w:rsidRDefault="00FD7170" w:rsidP="005F197E">
            <w:pPr>
              <w:pStyle w:val="TAN"/>
            </w:pPr>
            <w:r w:rsidRPr="00C40F13">
              <w:t>NOTE 2:</w:t>
            </w:r>
            <w:r w:rsidRPr="00C40F13">
              <w:tab/>
              <w:t>As exceptions, measurements with a level up to the applicable requirements defined in Table 6.5.3.1-2 are permitted for each assigned NR carrier used in the measurement due to 2nd, 3rd, 4th or 5</w:t>
            </w:r>
            <w:r w:rsidRPr="00C40F13">
              <w:rPr>
                <w:vertAlign w:val="superscript"/>
              </w:rPr>
              <w:t>th</w:t>
            </w:r>
            <w:r w:rsidRPr="00C40F1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D7170" w:rsidRPr="00C40F13" w:rsidRDefault="00FD7170" w:rsidP="005F197E">
            <w:pPr>
              <w:pStyle w:val="TAN"/>
            </w:pPr>
            <w:r w:rsidRPr="00C40F13">
              <w:t>NOTE 3:</w:t>
            </w:r>
            <w:r w:rsidRPr="00C40F13">
              <w:tab/>
              <w:t>Applicable when co-existence with PHS system operating in 1884.5 -1915.7MHz</w:t>
            </w:r>
          </w:p>
          <w:p w:rsidR="00FD7170" w:rsidRPr="00C40F13" w:rsidRDefault="00FD7170" w:rsidP="005F197E">
            <w:pPr>
              <w:pStyle w:val="TAN"/>
            </w:pPr>
            <w:r w:rsidRPr="00C40F13">
              <w:t>NOTE 4:</w:t>
            </w:r>
            <w:r w:rsidRPr="00C40F13">
              <w:tab/>
              <w:t>These requirements also apply for the frequency ranges that are less than F</w:t>
            </w:r>
            <w:r w:rsidRPr="00C40F13">
              <w:rPr>
                <w:vertAlign w:val="subscript"/>
              </w:rPr>
              <w:t>OOB</w:t>
            </w:r>
            <w:r w:rsidRPr="00C40F13">
              <w:t xml:space="preserve"> (MHz) in Table 6.5.3.1-1 and Table 6.5A.3.1-1 from the edge of the channel bandwidth.</w:t>
            </w:r>
          </w:p>
          <w:p w:rsidR="00FD7170" w:rsidRPr="00C40F13" w:rsidRDefault="00FD7170" w:rsidP="005F197E">
            <w:pPr>
              <w:pStyle w:val="TAN"/>
            </w:pPr>
            <w:r w:rsidRPr="00C40F13">
              <w:t>NOTE 5:</w:t>
            </w:r>
            <w:r w:rsidRPr="00C40F13">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C40F13">
              <w:t>for</w:t>
            </w:r>
            <w:proofErr w:type="gramEnd"/>
            <w:r w:rsidRPr="00C40F13">
              <w:t xml:space="preserve"> carriers of 10 MHz channel bandwidth when carrier centre frequency (Fc) is Fc = 910 MHz with an uplink transmission bandwidth less than or equal to 32 RB with </w:t>
            </w:r>
            <w:proofErr w:type="spellStart"/>
            <w:r w:rsidRPr="00C40F13">
              <w:t>RBstart</w:t>
            </w:r>
            <w:proofErr w:type="spellEnd"/>
            <w:r w:rsidRPr="00C40F13">
              <w:t xml:space="preserve"> &gt; 3.</w:t>
            </w:r>
          </w:p>
        </w:tc>
      </w:tr>
    </w:tbl>
    <w:p w:rsidR="00FD7170" w:rsidRPr="00C40F13" w:rsidRDefault="00FD7170" w:rsidP="00FD7170"/>
    <w:p w:rsidR="00F24DC5" w:rsidRPr="00F24DC5" w:rsidRDefault="00FD7170" w:rsidP="00FD7170">
      <w:pPr>
        <w:rPr>
          <w:rFonts w:eastAsiaTheme="minorEastAsia"/>
          <w:i/>
          <w:color w:val="FF0000"/>
          <w:sz w:val="24"/>
          <w:lang w:eastAsia="ko-KR"/>
        </w:rPr>
      </w:pPr>
      <w:r w:rsidRPr="00C40F13">
        <w:t>NOTE:</w:t>
      </w:r>
      <w:r w:rsidRPr="00C40F13">
        <w:tab/>
        <w:t>To simplify Table 6.5A.3.2.3-1, E-UTRA band numbers are listed for bands which are specified only for E-UTRA operation or both E-UTRA and NR operation. NR band numbers are listed for bands which are specified only for NR operation.</w:t>
      </w:r>
    </w:p>
    <w:p w:rsidR="001B56CA" w:rsidRPr="00CF675A" w:rsidRDefault="001B56CA" w:rsidP="00CF675A">
      <w:pPr>
        <w:rPr>
          <w:i/>
          <w:color w:val="FF0000"/>
          <w:sz w:val="24"/>
        </w:rPr>
      </w:pPr>
      <w:r w:rsidRPr="00CF675A">
        <w:rPr>
          <w:rFonts w:hint="eastAsia"/>
          <w:i/>
          <w:color w:val="FF0000"/>
          <w:sz w:val="24"/>
        </w:rPr>
        <w:t>&lt;End of Changes&gt;</w:t>
      </w:r>
      <w:bookmarkEnd w:id="8"/>
      <w:bookmarkEnd w:id="9"/>
    </w:p>
    <w:sectPr w:rsidR="001B56CA" w:rsidRPr="00CF67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075" w:rsidRDefault="00107075">
      <w:r>
        <w:separator/>
      </w:r>
    </w:p>
  </w:endnote>
  <w:endnote w:type="continuationSeparator" w:id="0">
    <w:p w:rsidR="00107075" w:rsidRDefault="0010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075" w:rsidRDefault="00107075">
      <w:r>
        <w:separator/>
      </w:r>
    </w:p>
  </w:footnote>
  <w:footnote w:type="continuationSeparator" w:id="0">
    <w:p w:rsidR="00107075" w:rsidRDefault="00107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97E" w:rsidRDefault="005F197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97E" w:rsidRDefault="005F19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97E" w:rsidRDefault="005F19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97E" w:rsidRDefault="005F19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B67ADCF6">
      <w:start w:val="1"/>
      <w:numFmt w:val="decimal"/>
      <w:pStyle w:val="4"/>
      <w:lvlText w:val="%1."/>
      <w:lvlJc w:val="left"/>
      <w:pPr>
        <w:tabs>
          <w:tab w:val="num" w:pos="720"/>
        </w:tabs>
        <w:ind w:left="720" w:hanging="360"/>
      </w:pPr>
    </w:lvl>
    <w:lvl w:ilvl="1" w:tplc="5E82F634">
      <w:start w:val="1"/>
      <w:numFmt w:val="lowerLetter"/>
      <w:lvlText w:val="%2."/>
      <w:lvlJc w:val="left"/>
      <w:pPr>
        <w:tabs>
          <w:tab w:val="num" w:pos="1440"/>
        </w:tabs>
        <w:ind w:left="1440" w:hanging="360"/>
      </w:pPr>
    </w:lvl>
    <w:lvl w:ilvl="2" w:tplc="E04A257C" w:tentative="1">
      <w:start w:val="1"/>
      <w:numFmt w:val="lowerRoman"/>
      <w:lvlText w:val="%3."/>
      <w:lvlJc w:val="right"/>
      <w:pPr>
        <w:tabs>
          <w:tab w:val="num" w:pos="2160"/>
        </w:tabs>
        <w:ind w:left="2160" w:hanging="180"/>
      </w:pPr>
    </w:lvl>
    <w:lvl w:ilvl="3" w:tplc="53903172" w:tentative="1">
      <w:start w:val="1"/>
      <w:numFmt w:val="decimal"/>
      <w:lvlText w:val="%4."/>
      <w:lvlJc w:val="left"/>
      <w:pPr>
        <w:tabs>
          <w:tab w:val="num" w:pos="2880"/>
        </w:tabs>
        <w:ind w:left="2880" w:hanging="360"/>
      </w:pPr>
    </w:lvl>
    <w:lvl w:ilvl="4" w:tplc="347A7D5C" w:tentative="1">
      <w:start w:val="1"/>
      <w:numFmt w:val="lowerLetter"/>
      <w:lvlText w:val="%5."/>
      <w:lvlJc w:val="left"/>
      <w:pPr>
        <w:tabs>
          <w:tab w:val="num" w:pos="3600"/>
        </w:tabs>
        <w:ind w:left="3600" w:hanging="360"/>
      </w:pPr>
    </w:lvl>
    <w:lvl w:ilvl="5" w:tplc="D56C2A8C" w:tentative="1">
      <w:start w:val="1"/>
      <w:numFmt w:val="lowerRoman"/>
      <w:lvlText w:val="%6."/>
      <w:lvlJc w:val="right"/>
      <w:pPr>
        <w:tabs>
          <w:tab w:val="num" w:pos="4320"/>
        </w:tabs>
        <w:ind w:left="4320" w:hanging="180"/>
      </w:pPr>
    </w:lvl>
    <w:lvl w:ilvl="6" w:tplc="830E3580" w:tentative="1">
      <w:start w:val="1"/>
      <w:numFmt w:val="decimal"/>
      <w:lvlText w:val="%7."/>
      <w:lvlJc w:val="left"/>
      <w:pPr>
        <w:tabs>
          <w:tab w:val="num" w:pos="5040"/>
        </w:tabs>
        <w:ind w:left="5040" w:hanging="360"/>
      </w:pPr>
    </w:lvl>
    <w:lvl w:ilvl="7" w:tplc="CE20394A" w:tentative="1">
      <w:start w:val="1"/>
      <w:numFmt w:val="lowerLetter"/>
      <w:lvlText w:val="%8."/>
      <w:lvlJc w:val="left"/>
      <w:pPr>
        <w:tabs>
          <w:tab w:val="num" w:pos="5760"/>
        </w:tabs>
        <w:ind w:left="5760" w:hanging="360"/>
      </w:pPr>
    </w:lvl>
    <w:lvl w:ilvl="8" w:tplc="362EF8CC"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58CF"/>
    <w:rsid w:val="00006255"/>
    <w:rsid w:val="00010217"/>
    <w:rsid w:val="00010BD3"/>
    <w:rsid w:val="0001164B"/>
    <w:rsid w:val="00011E22"/>
    <w:rsid w:val="000123DA"/>
    <w:rsid w:val="0001709D"/>
    <w:rsid w:val="00017571"/>
    <w:rsid w:val="00020362"/>
    <w:rsid w:val="00020F82"/>
    <w:rsid w:val="00021F36"/>
    <w:rsid w:val="000224B1"/>
    <w:rsid w:val="00022761"/>
    <w:rsid w:val="00022E4A"/>
    <w:rsid w:val="00025565"/>
    <w:rsid w:val="00027486"/>
    <w:rsid w:val="000303DC"/>
    <w:rsid w:val="00043071"/>
    <w:rsid w:val="0004569C"/>
    <w:rsid w:val="00047601"/>
    <w:rsid w:val="00061E7C"/>
    <w:rsid w:val="00062DFF"/>
    <w:rsid w:val="00083E87"/>
    <w:rsid w:val="0008552E"/>
    <w:rsid w:val="00091A2A"/>
    <w:rsid w:val="0009276B"/>
    <w:rsid w:val="0009586E"/>
    <w:rsid w:val="0009627E"/>
    <w:rsid w:val="000A1419"/>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3D51"/>
    <w:rsid w:val="000C6598"/>
    <w:rsid w:val="000C7AB4"/>
    <w:rsid w:val="000C7D7E"/>
    <w:rsid w:val="000D11F6"/>
    <w:rsid w:val="000D16CD"/>
    <w:rsid w:val="000D5659"/>
    <w:rsid w:val="000D67B7"/>
    <w:rsid w:val="000E13AE"/>
    <w:rsid w:val="000E1A62"/>
    <w:rsid w:val="000E1FB7"/>
    <w:rsid w:val="000E3BC8"/>
    <w:rsid w:val="000F7708"/>
    <w:rsid w:val="0010225E"/>
    <w:rsid w:val="00105515"/>
    <w:rsid w:val="00105EDC"/>
    <w:rsid w:val="00107075"/>
    <w:rsid w:val="00107179"/>
    <w:rsid w:val="00112298"/>
    <w:rsid w:val="00121FD3"/>
    <w:rsid w:val="00122F98"/>
    <w:rsid w:val="00123111"/>
    <w:rsid w:val="001256F3"/>
    <w:rsid w:val="00126D86"/>
    <w:rsid w:val="001305DE"/>
    <w:rsid w:val="001308CE"/>
    <w:rsid w:val="001375DA"/>
    <w:rsid w:val="00145D43"/>
    <w:rsid w:val="001521B5"/>
    <w:rsid w:val="00153597"/>
    <w:rsid w:val="00155AC2"/>
    <w:rsid w:val="0015621D"/>
    <w:rsid w:val="001563B9"/>
    <w:rsid w:val="00160576"/>
    <w:rsid w:val="00160CC1"/>
    <w:rsid w:val="00161BC6"/>
    <w:rsid w:val="00163B47"/>
    <w:rsid w:val="00164BB6"/>
    <w:rsid w:val="001678F7"/>
    <w:rsid w:val="00171650"/>
    <w:rsid w:val="0017424D"/>
    <w:rsid w:val="001749FE"/>
    <w:rsid w:val="0018264C"/>
    <w:rsid w:val="001826CC"/>
    <w:rsid w:val="00185266"/>
    <w:rsid w:val="00185504"/>
    <w:rsid w:val="00185AFD"/>
    <w:rsid w:val="00190692"/>
    <w:rsid w:val="00192C46"/>
    <w:rsid w:val="001931E7"/>
    <w:rsid w:val="00193BDD"/>
    <w:rsid w:val="001945F9"/>
    <w:rsid w:val="00194F3E"/>
    <w:rsid w:val="00196ADC"/>
    <w:rsid w:val="001A349A"/>
    <w:rsid w:val="001A7B60"/>
    <w:rsid w:val="001B4CBF"/>
    <w:rsid w:val="001B56CA"/>
    <w:rsid w:val="001B5DDE"/>
    <w:rsid w:val="001B7A65"/>
    <w:rsid w:val="001C6B20"/>
    <w:rsid w:val="001D15A1"/>
    <w:rsid w:val="001E0C7E"/>
    <w:rsid w:val="001E41F3"/>
    <w:rsid w:val="001E4E5D"/>
    <w:rsid w:val="001E7729"/>
    <w:rsid w:val="001F0DA3"/>
    <w:rsid w:val="0020162A"/>
    <w:rsid w:val="002028ED"/>
    <w:rsid w:val="00203070"/>
    <w:rsid w:val="002112D8"/>
    <w:rsid w:val="00211DCD"/>
    <w:rsid w:val="0021301D"/>
    <w:rsid w:val="0022168A"/>
    <w:rsid w:val="002226A0"/>
    <w:rsid w:val="00225409"/>
    <w:rsid w:val="00230BAF"/>
    <w:rsid w:val="00232770"/>
    <w:rsid w:val="002352B0"/>
    <w:rsid w:val="00235EC7"/>
    <w:rsid w:val="002361E1"/>
    <w:rsid w:val="0023771E"/>
    <w:rsid w:val="0024102C"/>
    <w:rsid w:val="0024268C"/>
    <w:rsid w:val="00244BE4"/>
    <w:rsid w:val="0024543D"/>
    <w:rsid w:val="00245D1D"/>
    <w:rsid w:val="00245E7F"/>
    <w:rsid w:val="00251509"/>
    <w:rsid w:val="00251963"/>
    <w:rsid w:val="0025223F"/>
    <w:rsid w:val="00252350"/>
    <w:rsid w:val="00255CC8"/>
    <w:rsid w:val="0026004D"/>
    <w:rsid w:val="00266E19"/>
    <w:rsid w:val="0027229E"/>
    <w:rsid w:val="00275C8B"/>
    <w:rsid w:val="00275D12"/>
    <w:rsid w:val="00280B6C"/>
    <w:rsid w:val="0028195E"/>
    <w:rsid w:val="00283C02"/>
    <w:rsid w:val="002860C4"/>
    <w:rsid w:val="00287436"/>
    <w:rsid w:val="0028777E"/>
    <w:rsid w:val="00291964"/>
    <w:rsid w:val="00293C71"/>
    <w:rsid w:val="00297235"/>
    <w:rsid w:val="00297432"/>
    <w:rsid w:val="002A2C87"/>
    <w:rsid w:val="002A3279"/>
    <w:rsid w:val="002A40A9"/>
    <w:rsid w:val="002B4F63"/>
    <w:rsid w:val="002B563C"/>
    <w:rsid w:val="002B5741"/>
    <w:rsid w:val="002B72E2"/>
    <w:rsid w:val="002C1329"/>
    <w:rsid w:val="002C2C4E"/>
    <w:rsid w:val="002C3E90"/>
    <w:rsid w:val="002C5784"/>
    <w:rsid w:val="002C5E4F"/>
    <w:rsid w:val="002C63CD"/>
    <w:rsid w:val="002D1354"/>
    <w:rsid w:val="002D7922"/>
    <w:rsid w:val="002D7BFE"/>
    <w:rsid w:val="002D7E37"/>
    <w:rsid w:val="002E23DC"/>
    <w:rsid w:val="002E4F59"/>
    <w:rsid w:val="002F0D8A"/>
    <w:rsid w:val="002F2F95"/>
    <w:rsid w:val="002F7148"/>
    <w:rsid w:val="00300F21"/>
    <w:rsid w:val="003021BE"/>
    <w:rsid w:val="00304926"/>
    <w:rsid w:val="00305409"/>
    <w:rsid w:val="00306A8A"/>
    <w:rsid w:val="00317D75"/>
    <w:rsid w:val="00321157"/>
    <w:rsid w:val="00322180"/>
    <w:rsid w:val="003225A1"/>
    <w:rsid w:val="00325CF7"/>
    <w:rsid w:val="00334593"/>
    <w:rsid w:val="00334BEB"/>
    <w:rsid w:val="00336E40"/>
    <w:rsid w:val="003377AF"/>
    <w:rsid w:val="00343895"/>
    <w:rsid w:val="00343B6B"/>
    <w:rsid w:val="00347485"/>
    <w:rsid w:val="00347882"/>
    <w:rsid w:val="00351196"/>
    <w:rsid w:val="00352EBB"/>
    <w:rsid w:val="003544B0"/>
    <w:rsid w:val="00356408"/>
    <w:rsid w:val="00357EC4"/>
    <w:rsid w:val="00363DB1"/>
    <w:rsid w:val="0036482A"/>
    <w:rsid w:val="0036712A"/>
    <w:rsid w:val="00372093"/>
    <w:rsid w:val="00372CC7"/>
    <w:rsid w:val="0037645D"/>
    <w:rsid w:val="00381661"/>
    <w:rsid w:val="003837E6"/>
    <w:rsid w:val="00385137"/>
    <w:rsid w:val="00390699"/>
    <w:rsid w:val="00393380"/>
    <w:rsid w:val="00393401"/>
    <w:rsid w:val="0039428E"/>
    <w:rsid w:val="00394C50"/>
    <w:rsid w:val="003A05EC"/>
    <w:rsid w:val="003A3E47"/>
    <w:rsid w:val="003A4804"/>
    <w:rsid w:val="003A60BA"/>
    <w:rsid w:val="003A6561"/>
    <w:rsid w:val="003B187C"/>
    <w:rsid w:val="003B487F"/>
    <w:rsid w:val="003B6A19"/>
    <w:rsid w:val="003B6DFE"/>
    <w:rsid w:val="003B7B2F"/>
    <w:rsid w:val="003C16BB"/>
    <w:rsid w:val="003C20E7"/>
    <w:rsid w:val="003C7598"/>
    <w:rsid w:val="003D1091"/>
    <w:rsid w:val="003D33D1"/>
    <w:rsid w:val="003D3AFD"/>
    <w:rsid w:val="003D7000"/>
    <w:rsid w:val="003E13A1"/>
    <w:rsid w:val="003E1A36"/>
    <w:rsid w:val="003E1E49"/>
    <w:rsid w:val="003E4ABC"/>
    <w:rsid w:val="003E596E"/>
    <w:rsid w:val="003E5D10"/>
    <w:rsid w:val="003E6A1D"/>
    <w:rsid w:val="003F50A1"/>
    <w:rsid w:val="003F6A9D"/>
    <w:rsid w:val="003F7140"/>
    <w:rsid w:val="003F7DC8"/>
    <w:rsid w:val="00406A12"/>
    <w:rsid w:val="00410AA6"/>
    <w:rsid w:val="00412C52"/>
    <w:rsid w:val="00413EDD"/>
    <w:rsid w:val="004141BE"/>
    <w:rsid w:val="00415ED6"/>
    <w:rsid w:val="004179D6"/>
    <w:rsid w:val="004206FE"/>
    <w:rsid w:val="00421176"/>
    <w:rsid w:val="004242F1"/>
    <w:rsid w:val="004244D7"/>
    <w:rsid w:val="0042535F"/>
    <w:rsid w:val="00426CF3"/>
    <w:rsid w:val="004271CD"/>
    <w:rsid w:val="004274CA"/>
    <w:rsid w:val="00435410"/>
    <w:rsid w:val="00435C08"/>
    <w:rsid w:val="00442690"/>
    <w:rsid w:val="00443C68"/>
    <w:rsid w:val="00444E09"/>
    <w:rsid w:val="004452BB"/>
    <w:rsid w:val="004531AE"/>
    <w:rsid w:val="00455090"/>
    <w:rsid w:val="004575AF"/>
    <w:rsid w:val="00457821"/>
    <w:rsid w:val="0046383B"/>
    <w:rsid w:val="004643C5"/>
    <w:rsid w:val="004705D9"/>
    <w:rsid w:val="00471CED"/>
    <w:rsid w:val="004735A4"/>
    <w:rsid w:val="004770CD"/>
    <w:rsid w:val="0048393C"/>
    <w:rsid w:val="00486033"/>
    <w:rsid w:val="00486AB0"/>
    <w:rsid w:val="004871B1"/>
    <w:rsid w:val="00490AD8"/>
    <w:rsid w:val="00492CDF"/>
    <w:rsid w:val="00494974"/>
    <w:rsid w:val="00496B88"/>
    <w:rsid w:val="00497904"/>
    <w:rsid w:val="004A1006"/>
    <w:rsid w:val="004A27DB"/>
    <w:rsid w:val="004A2CBA"/>
    <w:rsid w:val="004A36F0"/>
    <w:rsid w:val="004A77DC"/>
    <w:rsid w:val="004B0510"/>
    <w:rsid w:val="004B1B5B"/>
    <w:rsid w:val="004B245D"/>
    <w:rsid w:val="004B6C72"/>
    <w:rsid w:val="004B75B7"/>
    <w:rsid w:val="004B7AC0"/>
    <w:rsid w:val="004B7BED"/>
    <w:rsid w:val="004C0D0B"/>
    <w:rsid w:val="004C1D66"/>
    <w:rsid w:val="004C574A"/>
    <w:rsid w:val="004C5CC2"/>
    <w:rsid w:val="004C6E78"/>
    <w:rsid w:val="004C6EF8"/>
    <w:rsid w:val="004C72B9"/>
    <w:rsid w:val="004C77A0"/>
    <w:rsid w:val="004D0C13"/>
    <w:rsid w:val="004D1381"/>
    <w:rsid w:val="004D744F"/>
    <w:rsid w:val="004D7E2C"/>
    <w:rsid w:val="004E1C85"/>
    <w:rsid w:val="004E4654"/>
    <w:rsid w:val="004E58CB"/>
    <w:rsid w:val="004E6A4E"/>
    <w:rsid w:val="004F0A54"/>
    <w:rsid w:val="004F21E6"/>
    <w:rsid w:val="004F2892"/>
    <w:rsid w:val="004F44E7"/>
    <w:rsid w:val="004F6DA8"/>
    <w:rsid w:val="00500D1A"/>
    <w:rsid w:val="00502EFE"/>
    <w:rsid w:val="00510D3D"/>
    <w:rsid w:val="00512A05"/>
    <w:rsid w:val="0051580D"/>
    <w:rsid w:val="00515F81"/>
    <w:rsid w:val="00520DF0"/>
    <w:rsid w:val="005227A6"/>
    <w:rsid w:val="00524143"/>
    <w:rsid w:val="00526906"/>
    <w:rsid w:val="00531714"/>
    <w:rsid w:val="00541AB2"/>
    <w:rsid w:val="00541E39"/>
    <w:rsid w:val="00544AA3"/>
    <w:rsid w:val="0055335C"/>
    <w:rsid w:val="00555BB8"/>
    <w:rsid w:val="0055628A"/>
    <w:rsid w:val="00557E8A"/>
    <w:rsid w:val="00561AFB"/>
    <w:rsid w:val="005633B1"/>
    <w:rsid w:val="00566316"/>
    <w:rsid w:val="005743D2"/>
    <w:rsid w:val="00577A38"/>
    <w:rsid w:val="00584C0E"/>
    <w:rsid w:val="00591EE8"/>
    <w:rsid w:val="00592D74"/>
    <w:rsid w:val="00593343"/>
    <w:rsid w:val="005A017C"/>
    <w:rsid w:val="005A1171"/>
    <w:rsid w:val="005A1A16"/>
    <w:rsid w:val="005A2514"/>
    <w:rsid w:val="005A4D37"/>
    <w:rsid w:val="005A65EA"/>
    <w:rsid w:val="005B2016"/>
    <w:rsid w:val="005B3801"/>
    <w:rsid w:val="005B5421"/>
    <w:rsid w:val="005B5A6A"/>
    <w:rsid w:val="005C183A"/>
    <w:rsid w:val="005C5407"/>
    <w:rsid w:val="005D0E3E"/>
    <w:rsid w:val="005D4F1D"/>
    <w:rsid w:val="005D5DB9"/>
    <w:rsid w:val="005E13F7"/>
    <w:rsid w:val="005E21AC"/>
    <w:rsid w:val="005E2C44"/>
    <w:rsid w:val="005E4095"/>
    <w:rsid w:val="005E44B4"/>
    <w:rsid w:val="005E63FB"/>
    <w:rsid w:val="005F0E4D"/>
    <w:rsid w:val="005F197E"/>
    <w:rsid w:val="005F340E"/>
    <w:rsid w:val="005F6D74"/>
    <w:rsid w:val="005F7F21"/>
    <w:rsid w:val="006006C2"/>
    <w:rsid w:val="006024BF"/>
    <w:rsid w:val="00604199"/>
    <w:rsid w:val="00605D40"/>
    <w:rsid w:val="00606B4F"/>
    <w:rsid w:val="00617C84"/>
    <w:rsid w:val="00621188"/>
    <w:rsid w:val="006212C8"/>
    <w:rsid w:val="00621C36"/>
    <w:rsid w:val="00622A08"/>
    <w:rsid w:val="00622B23"/>
    <w:rsid w:val="0062496D"/>
    <w:rsid w:val="006257ED"/>
    <w:rsid w:val="00625DDE"/>
    <w:rsid w:val="00632940"/>
    <w:rsid w:val="006337AE"/>
    <w:rsid w:val="00633C9E"/>
    <w:rsid w:val="0063531A"/>
    <w:rsid w:val="00640470"/>
    <w:rsid w:val="00641795"/>
    <w:rsid w:val="006449C3"/>
    <w:rsid w:val="00645EEA"/>
    <w:rsid w:val="00646931"/>
    <w:rsid w:val="00646D20"/>
    <w:rsid w:val="00647AAF"/>
    <w:rsid w:val="00647FA6"/>
    <w:rsid w:val="006520B0"/>
    <w:rsid w:val="006549E5"/>
    <w:rsid w:val="0065587F"/>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907D4"/>
    <w:rsid w:val="00695808"/>
    <w:rsid w:val="006964DB"/>
    <w:rsid w:val="006A21DB"/>
    <w:rsid w:val="006A765F"/>
    <w:rsid w:val="006A7DE6"/>
    <w:rsid w:val="006B09BC"/>
    <w:rsid w:val="006B1812"/>
    <w:rsid w:val="006B46FB"/>
    <w:rsid w:val="006C5E5F"/>
    <w:rsid w:val="006C7479"/>
    <w:rsid w:val="006D28C1"/>
    <w:rsid w:val="006D738D"/>
    <w:rsid w:val="006E085E"/>
    <w:rsid w:val="006E12DB"/>
    <w:rsid w:val="006E1FC0"/>
    <w:rsid w:val="006E21FB"/>
    <w:rsid w:val="006E3E35"/>
    <w:rsid w:val="006E4C29"/>
    <w:rsid w:val="006E67C6"/>
    <w:rsid w:val="006E7564"/>
    <w:rsid w:val="006F4316"/>
    <w:rsid w:val="006F71DA"/>
    <w:rsid w:val="0070184F"/>
    <w:rsid w:val="007023C5"/>
    <w:rsid w:val="00702EDC"/>
    <w:rsid w:val="0070368D"/>
    <w:rsid w:val="0070425A"/>
    <w:rsid w:val="00704B2C"/>
    <w:rsid w:val="00712ADE"/>
    <w:rsid w:val="00712EB8"/>
    <w:rsid w:val="007152CB"/>
    <w:rsid w:val="00716015"/>
    <w:rsid w:val="00717964"/>
    <w:rsid w:val="0072021D"/>
    <w:rsid w:val="00722D03"/>
    <w:rsid w:val="00723C68"/>
    <w:rsid w:val="00725B7E"/>
    <w:rsid w:val="0073061B"/>
    <w:rsid w:val="00733C12"/>
    <w:rsid w:val="0073407E"/>
    <w:rsid w:val="00734789"/>
    <w:rsid w:val="00735601"/>
    <w:rsid w:val="00736309"/>
    <w:rsid w:val="00736571"/>
    <w:rsid w:val="00737102"/>
    <w:rsid w:val="0074074B"/>
    <w:rsid w:val="00740B5A"/>
    <w:rsid w:val="0074299C"/>
    <w:rsid w:val="0074471B"/>
    <w:rsid w:val="007534E6"/>
    <w:rsid w:val="007545F3"/>
    <w:rsid w:val="0075776D"/>
    <w:rsid w:val="00762AC8"/>
    <w:rsid w:val="00764086"/>
    <w:rsid w:val="00764F82"/>
    <w:rsid w:val="0076746A"/>
    <w:rsid w:val="0077175D"/>
    <w:rsid w:val="0077234D"/>
    <w:rsid w:val="00772D29"/>
    <w:rsid w:val="00773F18"/>
    <w:rsid w:val="00775B7C"/>
    <w:rsid w:val="00780A4B"/>
    <w:rsid w:val="00780C80"/>
    <w:rsid w:val="007863F4"/>
    <w:rsid w:val="00787CE8"/>
    <w:rsid w:val="007900C6"/>
    <w:rsid w:val="00792342"/>
    <w:rsid w:val="007932B5"/>
    <w:rsid w:val="00793976"/>
    <w:rsid w:val="007974B3"/>
    <w:rsid w:val="00797C88"/>
    <w:rsid w:val="007A27A1"/>
    <w:rsid w:val="007A2E95"/>
    <w:rsid w:val="007A4A22"/>
    <w:rsid w:val="007B0370"/>
    <w:rsid w:val="007B1F93"/>
    <w:rsid w:val="007B3140"/>
    <w:rsid w:val="007B3432"/>
    <w:rsid w:val="007B37EA"/>
    <w:rsid w:val="007B4DB5"/>
    <w:rsid w:val="007B512A"/>
    <w:rsid w:val="007B5735"/>
    <w:rsid w:val="007B7C97"/>
    <w:rsid w:val="007B7F43"/>
    <w:rsid w:val="007C2097"/>
    <w:rsid w:val="007C4717"/>
    <w:rsid w:val="007D0A96"/>
    <w:rsid w:val="007D0D61"/>
    <w:rsid w:val="007D2C7A"/>
    <w:rsid w:val="007D3779"/>
    <w:rsid w:val="007D579A"/>
    <w:rsid w:val="007D68E8"/>
    <w:rsid w:val="007D6A07"/>
    <w:rsid w:val="007D6DE5"/>
    <w:rsid w:val="007D7562"/>
    <w:rsid w:val="007E4281"/>
    <w:rsid w:val="007E4E62"/>
    <w:rsid w:val="007F053D"/>
    <w:rsid w:val="007F11AA"/>
    <w:rsid w:val="007F32E3"/>
    <w:rsid w:val="007F5664"/>
    <w:rsid w:val="007F5C73"/>
    <w:rsid w:val="007F7306"/>
    <w:rsid w:val="00807B44"/>
    <w:rsid w:val="00810AD3"/>
    <w:rsid w:val="00816B62"/>
    <w:rsid w:val="00817D6F"/>
    <w:rsid w:val="00823194"/>
    <w:rsid w:val="008279FA"/>
    <w:rsid w:val="008337AA"/>
    <w:rsid w:val="00836ACD"/>
    <w:rsid w:val="00840D15"/>
    <w:rsid w:val="00845030"/>
    <w:rsid w:val="008479DB"/>
    <w:rsid w:val="00851F2A"/>
    <w:rsid w:val="0085493B"/>
    <w:rsid w:val="00854FBC"/>
    <w:rsid w:val="00855D4F"/>
    <w:rsid w:val="008574AE"/>
    <w:rsid w:val="008626E7"/>
    <w:rsid w:val="0086623D"/>
    <w:rsid w:val="00866D64"/>
    <w:rsid w:val="00870B2F"/>
    <w:rsid w:val="00870EE7"/>
    <w:rsid w:val="00872E12"/>
    <w:rsid w:val="0087334C"/>
    <w:rsid w:val="00877E0F"/>
    <w:rsid w:val="008834D9"/>
    <w:rsid w:val="00883982"/>
    <w:rsid w:val="00883D6F"/>
    <w:rsid w:val="00887057"/>
    <w:rsid w:val="00897964"/>
    <w:rsid w:val="00897EBA"/>
    <w:rsid w:val="008A1FD7"/>
    <w:rsid w:val="008A348E"/>
    <w:rsid w:val="008A3595"/>
    <w:rsid w:val="008A457B"/>
    <w:rsid w:val="008A4D0C"/>
    <w:rsid w:val="008A5732"/>
    <w:rsid w:val="008A72AE"/>
    <w:rsid w:val="008A7757"/>
    <w:rsid w:val="008B2A1F"/>
    <w:rsid w:val="008B47D7"/>
    <w:rsid w:val="008C19F4"/>
    <w:rsid w:val="008C1B51"/>
    <w:rsid w:val="008C727D"/>
    <w:rsid w:val="008C7F54"/>
    <w:rsid w:val="008D09F8"/>
    <w:rsid w:val="008D0FCC"/>
    <w:rsid w:val="008D40C3"/>
    <w:rsid w:val="008D4AD5"/>
    <w:rsid w:val="008D5B5A"/>
    <w:rsid w:val="008E23A0"/>
    <w:rsid w:val="008E54D1"/>
    <w:rsid w:val="008E56E7"/>
    <w:rsid w:val="008E5977"/>
    <w:rsid w:val="008E5B20"/>
    <w:rsid w:val="008F0E2A"/>
    <w:rsid w:val="008F3B68"/>
    <w:rsid w:val="008F3DFB"/>
    <w:rsid w:val="008F686C"/>
    <w:rsid w:val="008F6E5F"/>
    <w:rsid w:val="00900084"/>
    <w:rsid w:val="00902FEF"/>
    <w:rsid w:val="009033A6"/>
    <w:rsid w:val="009061BB"/>
    <w:rsid w:val="00906F89"/>
    <w:rsid w:val="0091071F"/>
    <w:rsid w:val="00911103"/>
    <w:rsid w:val="00914727"/>
    <w:rsid w:val="00914D47"/>
    <w:rsid w:val="00915267"/>
    <w:rsid w:val="00915B48"/>
    <w:rsid w:val="00915B8E"/>
    <w:rsid w:val="00920A45"/>
    <w:rsid w:val="009264B7"/>
    <w:rsid w:val="00930325"/>
    <w:rsid w:val="00930956"/>
    <w:rsid w:val="00930A98"/>
    <w:rsid w:val="0093738D"/>
    <w:rsid w:val="00940A75"/>
    <w:rsid w:val="00940F99"/>
    <w:rsid w:val="00942B8A"/>
    <w:rsid w:val="00943FAB"/>
    <w:rsid w:val="009465C6"/>
    <w:rsid w:val="009519DA"/>
    <w:rsid w:val="00953A79"/>
    <w:rsid w:val="009562AD"/>
    <w:rsid w:val="0095639C"/>
    <w:rsid w:val="00960789"/>
    <w:rsid w:val="0096444B"/>
    <w:rsid w:val="00966E2F"/>
    <w:rsid w:val="00970422"/>
    <w:rsid w:val="00971874"/>
    <w:rsid w:val="009724B3"/>
    <w:rsid w:val="00972C22"/>
    <w:rsid w:val="00974DC1"/>
    <w:rsid w:val="009777D9"/>
    <w:rsid w:val="00987717"/>
    <w:rsid w:val="0099016B"/>
    <w:rsid w:val="0099052A"/>
    <w:rsid w:val="00991B88"/>
    <w:rsid w:val="009923FD"/>
    <w:rsid w:val="00995D45"/>
    <w:rsid w:val="009A0EBB"/>
    <w:rsid w:val="009A1829"/>
    <w:rsid w:val="009A375D"/>
    <w:rsid w:val="009A579D"/>
    <w:rsid w:val="009B29BA"/>
    <w:rsid w:val="009B691D"/>
    <w:rsid w:val="009B7CCC"/>
    <w:rsid w:val="009C09D8"/>
    <w:rsid w:val="009C100B"/>
    <w:rsid w:val="009C2AF9"/>
    <w:rsid w:val="009C5E86"/>
    <w:rsid w:val="009C6F3F"/>
    <w:rsid w:val="009C7EFE"/>
    <w:rsid w:val="009D10F2"/>
    <w:rsid w:val="009D6023"/>
    <w:rsid w:val="009D6DEE"/>
    <w:rsid w:val="009D75A6"/>
    <w:rsid w:val="009E2B4F"/>
    <w:rsid w:val="009E2ED4"/>
    <w:rsid w:val="009E3276"/>
    <w:rsid w:val="009E3297"/>
    <w:rsid w:val="009E76F0"/>
    <w:rsid w:val="009F2C3E"/>
    <w:rsid w:val="009F5090"/>
    <w:rsid w:val="009F734F"/>
    <w:rsid w:val="00A00E8A"/>
    <w:rsid w:val="00A03FF6"/>
    <w:rsid w:val="00A06989"/>
    <w:rsid w:val="00A11004"/>
    <w:rsid w:val="00A13928"/>
    <w:rsid w:val="00A13D29"/>
    <w:rsid w:val="00A14B66"/>
    <w:rsid w:val="00A16525"/>
    <w:rsid w:val="00A246B6"/>
    <w:rsid w:val="00A270EA"/>
    <w:rsid w:val="00A30A11"/>
    <w:rsid w:val="00A327B0"/>
    <w:rsid w:val="00A32BA4"/>
    <w:rsid w:val="00A371FB"/>
    <w:rsid w:val="00A373EE"/>
    <w:rsid w:val="00A40403"/>
    <w:rsid w:val="00A42135"/>
    <w:rsid w:val="00A444D2"/>
    <w:rsid w:val="00A449C6"/>
    <w:rsid w:val="00A44ED2"/>
    <w:rsid w:val="00A453CE"/>
    <w:rsid w:val="00A46075"/>
    <w:rsid w:val="00A461E3"/>
    <w:rsid w:val="00A47E70"/>
    <w:rsid w:val="00A51B7B"/>
    <w:rsid w:val="00A532F4"/>
    <w:rsid w:val="00A53BCF"/>
    <w:rsid w:val="00A553AC"/>
    <w:rsid w:val="00A55FDD"/>
    <w:rsid w:val="00A57C09"/>
    <w:rsid w:val="00A61E34"/>
    <w:rsid w:val="00A6257C"/>
    <w:rsid w:val="00A63B1D"/>
    <w:rsid w:val="00A66AF1"/>
    <w:rsid w:val="00A66CDD"/>
    <w:rsid w:val="00A7139C"/>
    <w:rsid w:val="00A719A3"/>
    <w:rsid w:val="00A724A2"/>
    <w:rsid w:val="00A7273E"/>
    <w:rsid w:val="00A73B27"/>
    <w:rsid w:val="00A7671C"/>
    <w:rsid w:val="00A84326"/>
    <w:rsid w:val="00A8762F"/>
    <w:rsid w:val="00A9059D"/>
    <w:rsid w:val="00A9418A"/>
    <w:rsid w:val="00A94924"/>
    <w:rsid w:val="00A96BA3"/>
    <w:rsid w:val="00AA018C"/>
    <w:rsid w:val="00AA4FAE"/>
    <w:rsid w:val="00AA78B4"/>
    <w:rsid w:val="00AB0D83"/>
    <w:rsid w:val="00AB0E20"/>
    <w:rsid w:val="00AC303D"/>
    <w:rsid w:val="00AC539D"/>
    <w:rsid w:val="00AC5475"/>
    <w:rsid w:val="00AC600E"/>
    <w:rsid w:val="00AC63CD"/>
    <w:rsid w:val="00AC66C9"/>
    <w:rsid w:val="00AC6B49"/>
    <w:rsid w:val="00AC7404"/>
    <w:rsid w:val="00AC75AF"/>
    <w:rsid w:val="00AD0C4A"/>
    <w:rsid w:val="00AD1621"/>
    <w:rsid w:val="00AD1CAF"/>
    <w:rsid w:val="00AD1CD8"/>
    <w:rsid w:val="00AD4D15"/>
    <w:rsid w:val="00AD5EE6"/>
    <w:rsid w:val="00AD7E6F"/>
    <w:rsid w:val="00AD7FEA"/>
    <w:rsid w:val="00AE251D"/>
    <w:rsid w:val="00AE33E5"/>
    <w:rsid w:val="00AE4DBD"/>
    <w:rsid w:val="00AF24A3"/>
    <w:rsid w:val="00AF29C3"/>
    <w:rsid w:val="00AF4B81"/>
    <w:rsid w:val="00B0241E"/>
    <w:rsid w:val="00B0411C"/>
    <w:rsid w:val="00B07AFB"/>
    <w:rsid w:val="00B07FE4"/>
    <w:rsid w:val="00B14989"/>
    <w:rsid w:val="00B1660D"/>
    <w:rsid w:val="00B22EB8"/>
    <w:rsid w:val="00B24D3C"/>
    <w:rsid w:val="00B258BB"/>
    <w:rsid w:val="00B2629F"/>
    <w:rsid w:val="00B271EA"/>
    <w:rsid w:val="00B3074A"/>
    <w:rsid w:val="00B30FAA"/>
    <w:rsid w:val="00B3376E"/>
    <w:rsid w:val="00B34F0E"/>
    <w:rsid w:val="00B35B5C"/>
    <w:rsid w:val="00B405A8"/>
    <w:rsid w:val="00B42F3D"/>
    <w:rsid w:val="00B443E9"/>
    <w:rsid w:val="00B470B2"/>
    <w:rsid w:val="00B47E89"/>
    <w:rsid w:val="00B5020D"/>
    <w:rsid w:val="00B5119E"/>
    <w:rsid w:val="00B517BC"/>
    <w:rsid w:val="00B562EC"/>
    <w:rsid w:val="00B5782C"/>
    <w:rsid w:val="00B63DD2"/>
    <w:rsid w:val="00B63FB3"/>
    <w:rsid w:val="00B67070"/>
    <w:rsid w:val="00B67B97"/>
    <w:rsid w:val="00B70E0E"/>
    <w:rsid w:val="00B71DC0"/>
    <w:rsid w:val="00B725DE"/>
    <w:rsid w:val="00B73B09"/>
    <w:rsid w:val="00B74722"/>
    <w:rsid w:val="00B74BE1"/>
    <w:rsid w:val="00B761E3"/>
    <w:rsid w:val="00B76354"/>
    <w:rsid w:val="00B804AB"/>
    <w:rsid w:val="00B80BB1"/>
    <w:rsid w:val="00B80DAB"/>
    <w:rsid w:val="00B82B1B"/>
    <w:rsid w:val="00B84B82"/>
    <w:rsid w:val="00B85287"/>
    <w:rsid w:val="00B92108"/>
    <w:rsid w:val="00B9248A"/>
    <w:rsid w:val="00B93D23"/>
    <w:rsid w:val="00B966C4"/>
    <w:rsid w:val="00B968C8"/>
    <w:rsid w:val="00BA20E4"/>
    <w:rsid w:val="00BA3EC5"/>
    <w:rsid w:val="00BA446D"/>
    <w:rsid w:val="00BA63A9"/>
    <w:rsid w:val="00BB034C"/>
    <w:rsid w:val="00BB4061"/>
    <w:rsid w:val="00BB4957"/>
    <w:rsid w:val="00BB5DFC"/>
    <w:rsid w:val="00BC098A"/>
    <w:rsid w:val="00BC1BBB"/>
    <w:rsid w:val="00BC4311"/>
    <w:rsid w:val="00BC4CA0"/>
    <w:rsid w:val="00BD1344"/>
    <w:rsid w:val="00BD279D"/>
    <w:rsid w:val="00BD5EAD"/>
    <w:rsid w:val="00BD6BB8"/>
    <w:rsid w:val="00BE0C13"/>
    <w:rsid w:val="00BE5629"/>
    <w:rsid w:val="00BF10AF"/>
    <w:rsid w:val="00BF1AB3"/>
    <w:rsid w:val="00BF1CF0"/>
    <w:rsid w:val="00BF1E29"/>
    <w:rsid w:val="00BF2BB1"/>
    <w:rsid w:val="00BF2D21"/>
    <w:rsid w:val="00BF6346"/>
    <w:rsid w:val="00C00636"/>
    <w:rsid w:val="00C01285"/>
    <w:rsid w:val="00C04671"/>
    <w:rsid w:val="00C05B3C"/>
    <w:rsid w:val="00C10A04"/>
    <w:rsid w:val="00C1147A"/>
    <w:rsid w:val="00C11EF3"/>
    <w:rsid w:val="00C1647D"/>
    <w:rsid w:val="00C16EDE"/>
    <w:rsid w:val="00C26D31"/>
    <w:rsid w:val="00C30842"/>
    <w:rsid w:val="00C3197D"/>
    <w:rsid w:val="00C33329"/>
    <w:rsid w:val="00C33AA2"/>
    <w:rsid w:val="00C358CC"/>
    <w:rsid w:val="00C37A2C"/>
    <w:rsid w:val="00C41AA9"/>
    <w:rsid w:val="00C43B8D"/>
    <w:rsid w:val="00C47376"/>
    <w:rsid w:val="00C50EEE"/>
    <w:rsid w:val="00C542EE"/>
    <w:rsid w:val="00C57AC0"/>
    <w:rsid w:val="00C60464"/>
    <w:rsid w:val="00C60BF1"/>
    <w:rsid w:val="00C62945"/>
    <w:rsid w:val="00C63B7D"/>
    <w:rsid w:val="00C6696E"/>
    <w:rsid w:val="00C67D7F"/>
    <w:rsid w:val="00C67F10"/>
    <w:rsid w:val="00C70373"/>
    <w:rsid w:val="00C72755"/>
    <w:rsid w:val="00C73651"/>
    <w:rsid w:val="00C756EA"/>
    <w:rsid w:val="00C80E77"/>
    <w:rsid w:val="00C80FBF"/>
    <w:rsid w:val="00C81EB8"/>
    <w:rsid w:val="00C81EBC"/>
    <w:rsid w:val="00C86A62"/>
    <w:rsid w:val="00C9266E"/>
    <w:rsid w:val="00C9282B"/>
    <w:rsid w:val="00C95985"/>
    <w:rsid w:val="00CA1391"/>
    <w:rsid w:val="00CA151F"/>
    <w:rsid w:val="00CA3FD9"/>
    <w:rsid w:val="00CB0D47"/>
    <w:rsid w:val="00CB4BA7"/>
    <w:rsid w:val="00CB515D"/>
    <w:rsid w:val="00CB5302"/>
    <w:rsid w:val="00CB6FA2"/>
    <w:rsid w:val="00CB7187"/>
    <w:rsid w:val="00CC0CD4"/>
    <w:rsid w:val="00CC5026"/>
    <w:rsid w:val="00CC5287"/>
    <w:rsid w:val="00CD082B"/>
    <w:rsid w:val="00CD0B99"/>
    <w:rsid w:val="00CD7C57"/>
    <w:rsid w:val="00CE1430"/>
    <w:rsid w:val="00CE48C7"/>
    <w:rsid w:val="00CE5737"/>
    <w:rsid w:val="00CF129E"/>
    <w:rsid w:val="00CF675A"/>
    <w:rsid w:val="00CF7AE5"/>
    <w:rsid w:val="00D01775"/>
    <w:rsid w:val="00D03EFE"/>
    <w:rsid w:val="00D03F9A"/>
    <w:rsid w:val="00D04215"/>
    <w:rsid w:val="00D152F8"/>
    <w:rsid w:val="00D220FA"/>
    <w:rsid w:val="00D247EC"/>
    <w:rsid w:val="00D265D1"/>
    <w:rsid w:val="00D272B6"/>
    <w:rsid w:val="00D273EF"/>
    <w:rsid w:val="00D33968"/>
    <w:rsid w:val="00D34F7D"/>
    <w:rsid w:val="00D354A9"/>
    <w:rsid w:val="00D370EB"/>
    <w:rsid w:val="00D509AF"/>
    <w:rsid w:val="00D52B78"/>
    <w:rsid w:val="00D54BC0"/>
    <w:rsid w:val="00D57225"/>
    <w:rsid w:val="00D57CF6"/>
    <w:rsid w:val="00D57F47"/>
    <w:rsid w:val="00D6431E"/>
    <w:rsid w:val="00D72F3F"/>
    <w:rsid w:val="00D748EA"/>
    <w:rsid w:val="00D75CF9"/>
    <w:rsid w:val="00D77079"/>
    <w:rsid w:val="00D82644"/>
    <w:rsid w:val="00D86CE3"/>
    <w:rsid w:val="00D93506"/>
    <w:rsid w:val="00D935F1"/>
    <w:rsid w:val="00D93D04"/>
    <w:rsid w:val="00D94190"/>
    <w:rsid w:val="00D95351"/>
    <w:rsid w:val="00D975DE"/>
    <w:rsid w:val="00D97672"/>
    <w:rsid w:val="00DA3651"/>
    <w:rsid w:val="00DA39FE"/>
    <w:rsid w:val="00DA4A46"/>
    <w:rsid w:val="00DA6F5F"/>
    <w:rsid w:val="00DA76D7"/>
    <w:rsid w:val="00DA78D1"/>
    <w:rsid w:val="00DA7B58"/>
    <w:rsid w:val="00DB49A7"/>
    <w:rsid w:val="00DB5217"/>
    <w:rsid w:val="00DB56C2"/>
    <w:rsid w:val="00DB585D"/>
    <w:rsid w:val="00DB7C1A"/>
    <w:rsid w:val="00DC0FBA"/>
    <w:rsid w:val="00DC217E"/>
    <w:rsid w:val="00DC4C79"/>
    <w:rsid w:val="00DC565F"/>
    <w:rsid w:val="00DC63E6"/>
    <w:rsid w:val="00DC6832"/>
    <w:rsid w:val="00DD1BEA"/>
    <w:rsid w:val="00DE0444"/>
    <w:rsid w:val="00DE0A51"/>
    <w:rsid w:val="00DE132E"/>
    <w:rsid w:val="00DE1664"/>
    <w:rsid w:val="00DE34CF"/>
    <w:rsid w:val="00DF0D4D"/>
    <w:rsid w:val="00DF10CC"/>
    <w:rsid w:val="00DF1D5A"/>
    <w:rsid w:val="00DF1D6D"/>
    <w:rsid w:val="00E01D81"/>
    <w:rsid w:val="00E03266"/>
    <w:rsid w:val="00E03E85"/>
    <w:rsid w:val="00E04121"/>
    <w:rsid w:val="00E070AF"/>
    <w:rsid w:val="00E105E7"/>
    <w:rsid w:val="00E11FD9"/>
    <w:rsid w:val="00E1652D"/>
    <w:rsid w:val="00E169ED"/>
    <w:rsid w:val="00E20D99"/>
    <w:rsid w:val="00E22ACF"/>
    <w:rsid w:val="00E240AB"/>
    <w:rsid w:val="00E2774A"/>
    <w:rsid w:val="00E34A37"/>
    <w:rsid w:val="00E36D8A"/>
    <w:rsid w:val="00E37FF6"/>
    <w:rsid w:val="00E4074A"/>
    <w:rsid w:val="00E40AB9"/>
    <w:rsid w:val="00E42471"/>
    <w:rsid w:val="00E44DBF"/>
    <w:rsid w:val="00E46517"/>
    <w:rsid w:val="00E5483E"/>
    <w:rsid w:val="00E54DF0"/>
    <w:rsid w:val="00E55104"/>
    <w:rsid w:val="00E56050"/>
    <w:rsid w:val="00E56DCD"/>
    <w:rsid w:val="00E64048"/>
    <w:rsid w:val="00E67026"/>
    <w:rsid w:val="00E67263"/>
    <w:rsid w:val="00E675E1"/>
    <w:rsid w:val="00E70257"/>
    <w:rsid w:val="00E70D99"/>
    <w:rsid w:val="00E72395"/>
    <w:rsid w:val="00E74FEB"/>
    <w:rsid w:val="00E755E8"/>
    <w:rsid w:val="00E834C4"/>
    <w:rsid w:val="00E83771"/>
    <w:rsid w:val="00E84A20"/>
    <w:rsid w:val="00E8576E"/>
    <w:rsid w:val="00E86235"/>
    <w:rsid w:val="00E86D3C"/>
    <w:rsid w:val="00E90838"/>
    <w:rsid w:val="00EA18D0"/>
    <w:rsid w:val="00EA2B60"/>
    <w:rsid w:val="00EA50EF"/>
    <w:rsid w:val="00EA6EAD"/>
    <w:rsid w:val="00EB1FF2"/>
    <w:rsid w:val="00EB3B52"/>
    <w:rsid w:val="00EB430C"/>
    <w:rsid w:val="00EB5B62"/>
    <w:rsid w:val="00EC0DD4"/>
    <w:rsid w:val="00EC2B00"/>
    <w:rsid w:val="00EC2F77"/>
    <w:rsid w:val="00EC324F"/>
    <w:rsid w:val="00EC6EBD"/>
    <w:rsid w:val="00ED52C0"/>
    <w:rsid w:val="00ED5BBA"/>
    <w:rsid w:val="00ED67FB"/>
    <w:rsid w:val="00EE4BF6"/>
    <w:rsid w:val="00EE510A"/>
    <w:rsid w:val="00EE5962"/>
    <w:rsid w:val="00EE5F97"/>
    <w:rsid w:val="00EE6924"/>
    <w:rsid w:val="00EE7D7C"/>
    <w:rsid w:val="00EF755E"/>
    <w:rsid w:val="00F0333D"/>
    <w:rsid w:val="00F073AC"/>
    <w:rsid w:val="00F07BFA"/>
    <w:rsid w:val="00F119A1"/>
    <w:rsid w:val="00F125E9"/>
    <w:rsid w:val="00F14AB5"/>
    <w:rsid w:val="00F16705"/>
    <w:rsid w:val="00F20D53"/>
    <w:rsid w:val="00F21491"/>
    <w:rsid w:val="00F21C73"/>
    <w:rsid w:val="00F248F6"/>
    <w:rsid w:val="00F24DC5"/>
    <w:rsid w:val="00F25D98"/>
    <w:rsid w:val="00F300FB"/>
    <w:rsid w:val="00F36543"/>
    <w:rsid w:val="00F37E07"/>
    <w:rsid w:val="00F41277"/>
    <w:rsid w:val="00F468F2"/>
    <w:rsid w:val="00F5079F"/>
    <w:rsid w:val="00F5283F"/>
    <w:rsid w:val="00F54DAB"/>
    <w:rsid w:val="00F600F0"/>
    <w:rsid w:val="00F60D2C"/>
    <w:rsid w:val="00F66D14"/>
    <w:rsid w:val="00F70552"/>
    <w:rsid w:val="00F759C1"/>
    <w:rsid w:val="00F8232B"/>
    <w:rsid w:val="00F82EA2"/>
    <w:rsid w:val="00F83805"/>
    <w:rsid w:val="00F83CE0"/>
    <w:rsid w:val="00F922EA"/>
    <w:rsid w:val="00F952F7"/>
    <w:rsid w:val="00F9595A"/>
    <w:rsid w:val="00F95F69"/>
    <w:rsid w:val="00FA2A88"/>
    <w:rsid w:val="00FA35E2"/>
    <w:rsid w:val="00FA4293"/>
    <w:rsid w:val="00FA4B54"/>
    <w:rsid w:val="00FA71F3"/>
    <w:rsid w:val="00FA74F9"/>
    <w:rsid w:val="00FB147B"/>
    <w:rsid w:val="00FB2F5E"/>
    <w:rsid w:val="00FB3461"/>
    <w:rsid w:val="00FB5A17"/>
    <w:rsid w:val="00FB6386"/>
    <w:rsid w:val="00FB6809"/>
    <w:rsid w:val="00FB6A7D"/>
    <w:rsid w:val="00FB6C23"/>
    <w:rsid w:val="00FC2935"/>
    <w:rsid w:val="00FD366B"/>
    <w:rsid w:val="00FD5574"/>
    <w:rsid w:val="00FD6CFE"/>
    <w:rsid w:val="00FD7170"/>
    <w:rsid w:val="00FE1BDB"/>
    <w:rsid w:val="00FE2DBF"/>
    <w:rsid w:val="00FE2F64"/>
    <w:rsid w:val="00FE31B9"/>
    <w:rsid w:val="00FE4097"/>
    <w:rsid w:val="00FE5E01"/>
    <w:rsid w:val="00FE6CE2"/>
    <w:rsid w:val="00FF3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5246C2B-ADBA-4437-8089-4599A396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본문 들여쓰기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CD082B"/>
    <w:rPr>
      <w:rFonts w:ascii="Arial" w:hAnsi="Arial"/>
      <w:sz w:val="22"/>
      <w:lang w:val="en-GB" w:eastAsia="en-US"/>
    </w:rPr>
  </w:style>
  <w:style w:type="character" w:customStyle="1" w:styleId="6Char">
    <w:name w:val="제목 6 Char"/>
    <w:aliases w:val="T1 Char4,Header 6 Char"/>
    <w:basedOn w:val="H6Char"/>
    <w:link w:val="6"/>
    <w:rsid w:val="00CD082B"/>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문서 구조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글자만 Char"/>
    <w:link w:val="af6"/>
    <w:rsid w:val="00CD082B"/>
    <w:rPr>
      <w:rFonts w:ascii="Courier New" w:eastAsia="SimSun"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ändra,body indent"/>
    <w:basedOn w:val="a1"/>
    <w:link w:val="Charb"/>
    <w:rsid w:val="00CD082B"/>
    <w:pPr>
      <w:overflowPunct w:val="0"/>
      <w:autoSpaceDE w:val="0"/>
      <w:autoSpaceDN w:val="0"/>
      <w:adjustRightInd w:val="0"/>
      <w:textAlignment w:val="baseline"/>
    </w:pPr>
    <w:rPr>
      <w:lang w:eastAsia="ja-JP"/>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ändra Char"/>
    <w:link w:val="af7"/>
    <w:rsid w:val="00CD082B"/>
    <w:rPr>
      <w:rFonts w:ascii="Times New Roman" w:eastAsia="SimSun" w:hAnsi="Times New Roman"/>
      <w:lang w:val="en-GB" w:eastAsia="ja-JP"/>
    </w:rPr>
  </w:style>
  <w:style w:type="character" w:customStyle="1" w:styleId="Char4">
    <w:name w:val="메모 텍스트 Char"/>
    <w:link w:val="ae"/>
    <w:uiPriority w:val="99"/>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본문 2 Char"/>
    <w:link w:val="25"/>
    <w:rsid w:val="00CD082B"/>
    <w:rPr>
      <w:rFonts w:ascii="Times New Roman" w:eastAsia="SimSun"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바탕"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uiPriority w:val="99"/>
    <w:semiHidden/>
    <w:rsid w:val="00CD082B"/>
    <w:rPr>
      <w:rFonts w:ascii="Times New Roman" w:eastAsia="바탕"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바탕"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바탕"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미주 텍스트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제목 Char"/>
    <w:link w:val="aff2"/>
    <w:rsid w:val="00CD082B"/>
    <w:rPr>
      <w:rFonts w:ascii="Courier New" w:eastAsia="SimSun"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날짜 Char"/>
    <w:link w:val="aff3"/>
    <w:rsid w:val="00CD082B"/>
    <w:rPr>
      <w:rFonts w:ascii="Times New Roman" w:eastAsia="SimSu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f1"/>
    <w:qFormat/>
    <w:rsid w:val="00CD082B"/>
    <w:pPr>
      <w:spacing w:before="120" w:after="120"/>
    </w:pPr>
    <w:rPr>
      <w:rFonts w:eastAsia="MS Mincho"/>
      <w:b/>
    </w:rPr>
  </w:style>
  <w:style w:type="character" w:customStyle="1" w:styleId="Charf1">
    <w:name w:val="캡션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rPr>
  </w:style>
  <w:style w:type="paragraph" w:customStyle="1" w:styleId="-PAGE-">
    <w:name w:val="- PAGE -"/>
    <w:rsid w:val="00CD082B"/>
    <w:rPr>
      <w:rFonts w:ascii="Times New Roman" w:hAnsi="Times New Roman"/>
      <w:sz w:val="24"/>
      <w:szCs w:val="24"/>
      <w:lang w:val="en-GB"/>
    </w:rPr>
  </w:style>
  <w:style w:type="paragraph" w:customStyle="1" w:styleId="PageXofY">
    <w:name w:val="Page X of Y"/>
    <w:rsid w:val="00CD082B"/>
    <w:rPr>
      <w:rFonts w:ascii="Times New Roman" w:hAnsi="Times New Roman"/>
      <w:sz w:val="24"/>
      <w:szCs w:val="24"/>
      <w:lang w:val="en-GB"/>
    </w:rPr>
  </w:style>
  <w:style w:type="paragraph" w:customStyle="1" w:styleId="Createdby">
    <w:name w:val="Created by"/>
    <w:rsid w:val="00CD082B"/>
    <w:rPr>
      <w:rFonts w:ascii="Times New Roman" w:hAnsi="Times New Roman"/>
      <w:sz w:val="24"/>
      <w:szCs w:val="24"/>
      <w:lang w:val="en-GB"/>
    </w:rPr>
  </w:style>
  <w:style w:type="paragraph" w:customStyle="1" w:styleId="Createdon">
    <w:name w:val="Created on"/>
    <w:rsid w:val="00CD082B"/>
    <w:rPr>
      <w:rFonts w:ascii="Times New Roman" w:hAnsi="Times New Roman"/>
      <w:sz w:val="24"/>
      <w:szCs w:val="24"/>
      <w:lang w:val="en-GB"/>
    </w:rPr>
  </w:style>
  <w:style w:type="paragraph" w:customStyle="1" w:styleId="Lastprinted">
    <w:name w:val="Last printed"/>
    <w:rsid w:val="00CD082B"/>
    <w:rPr>
      <w:rFonts w:ascii="Times New Roman" w:hAnsi="Times New Roman"/>
      <w:sz w:val="24"/>
      <w:szCs w:val="24"/>
      <w:lang w:val="en-GB"/>
    </w:rPr>
  </w:style>
  <w:style w:type="paragraph" w:customStyle="1" w:styleId="Lastsavedby">
    <w:name w:val="Last saved by"/>
    <w:rsid w:val="00CD082B"/>
    <w:rPr>
      <w:rFonts w:ascii="Times New Roman" w:hAnsi="Times New Roman"/>
      <w:sz w:val="24"/>
      <w:szCs w:val="24"/>
      <w:lang w:val="en-GB"/>
    </w:rPr>
  </w:style>
  <w:style w:type="paragraph" w:customStyle="1" w:styleId="Filename">
    <w:name w:val="Filename"/>
    <w:rsid w:val="00CD082B"/>
    <w:rPr>
      <w:rFonts w:ascii="Times New Roman" w:hAnsi="Times New Roman"/>
      <w:sz w:val="24"/>
      <w:szCs w:val="24"/>
      <w:lang w:val="en-GB"/>
    </w:rPr>
  </w:style>
  <w:style w:type="paragraph" w:customStyle="1" w:styleId="Filenameandpath">
    <w:name w:val="Filename and path"/>
    <w:rsid w:val="00CD082B"/>
    <w:rPr>
      <w:rFonts w:ascii="Times New Roman" w:hAnsi="Times New Roman"/>
      <w:sz w:val="24"/>
      <w:szCs w:val="24"/>
      <w:lang w:val="en-GB"/>
    </w:rPr>
  </w:style>
  <w:style w:type="paragraph" w:customStyle="1" w:styleId="AuthorPageDate">
    <w:name w:val="Author  Page #  Date"/>
    <w:rsid w:val="00CD082B"/>
    <w:rPr>
      <w:rFonts w:ascii="Times New Roman" w:hAnsi="Times New Roman"/>
      <w:sz w:val="24"/>
      <w:szCs w:val="24"/>
      <w:lang w:val="en-GB"/>
    </w:rPr>
  </w:style>
  <w:style w:type="paragraph" w:customStyle="1" w:styleId="ConfidentialPageDate">
    <w:name w:val="Confidential  Page #  Date"/>
    <w:rsid w:val="00CD082B"/>
    <w:rPr>
      <w:rFonts w:ascii="Times New Roman" w:hAnsi="Times New Roman"/>
      <w:sz w:val="24"/>
      <w:szCs w:val="24"/>
      <w:lang w:val="en-GB"/>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uiPriority w:val="3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바탕"/>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5">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캡션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7">
    <w:name w:val="그림 목차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8">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제목 7 Char"/>
    <w:link w:val="7"/>
    <w:rsid w:val="00CD082B"/>
    <w:rPr>
      <w:rFonts w:ascii="Arial" w:hAnsi="Arial"/>
      <w:lang w:val="en-GB" w:eastAsia="en-US"/>
    </w:rPr>
  </w:style>
  <w:style w:type="character" w:customStyle="1" w:styleId="8Char">
    <w:name w:val="제목 8 Char"/>
    <w:link w:val="8"/>
    <w:rsid w:val="00CD082B"/>
    <w:rPr>
      <w:rFonts w:ascii="Arial" w:hAnsi="Arial"/>
      <w:sz w:val="36"/>
      <w:lang w:val="en-GB" w:eastAsia="en-US"/>
    </w:rPr>
  </w:style>
  <w:style w:type="character" w:customStyle="1" w:styleId="9Char">
    <w:name w:val="제목 9 Char"/>
    <w:link w:val="9"/>
    <w:rsid w:val="00CD082B"/>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CD082B"/>
    <w:rPr>
      <w:rFonts w:ascii="Times New Roman" w:hAnsi="Times New Roman"/>
      <w:sz w:val="16"/>
      <w:lang w:val="en-GB" w:eastAsia="en-US"/>
    </w:rPr>
  </w:style>
  <w:style w:type="character" w:customStyle="1" w:styleId="Char3">
    <w:name w:val="바닥글 Char"/>
    <w:aliases w:val="footer odd Char,footer Char,fo Char,pie de página Char"/>
    <w:link w:val="ab"/>
    <w:rsid w:val="00CD082B"/>
    <w:rPr>
      <w:rFonts w:ascii="Arial" w:hAnsi="Arial"/>
      <w:b/>
      <w:i/>
      <w:noProof/>
      <w:sz w:val="18"/>
      <w:lang w:val="en-GB" w:eastAsia="en-US"/>
    </w:rPr>
  </w:style>
  <w:style w:type="character" w:customStyle="1" w:styleId="Char6">
    <w:name w:val="메모 주제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맑은 고딕"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본문 들여쓰기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6B1812"/>
    <w:rPr>
      <w:rFonts w:ascii="Times New Roman" w:eastAsia="바탕"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바탕" w:hAnsi="Courier New"/>
      <w:lang w:val="nb-NO" w:eastAsia="en-US" w:bidi="ar-SA"/>
    </w:rPr>
  </w:style>
  <w:style w:type="character" w:customStyle="1" w:styleId="Char1">
    <w:name w:val="목록 Char"/>
    <w:link w:val="aa"/>
    <w:rsid w:val="006B1812"/>
    <w:rPr>
      <w:rFonts w:ascii="Times New Roman" w:hAnsi="Times New Roman"/>
      <w:lang w:val="en-GB" w:eastAsia="en-US"/>
    </w:rPr>
  </w:style>
  <w:style w:type="character" w:customStyle="1" w:styleId="2Char1">
    <w:name w:val="목록 2 Char"/>
    <w:link w:val="24"/>
    <w:rsid w:val="006B1812"/>
    <w:rPr>
      <w:rFonts w:ascii="Times New Roman" w:hAnsi="Times New Roman"/>
      <w:lang w:val="en-GB" w:eastAsia="en-US"/>
    </w:rPr>
  </w:style>
  <w:style w:type="character" w:customStyle="1" w:styleId="3Char0">
    <w:name w:val="글머리 기호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글머리 기호 2 Char"/>
    <w:link w:val="23"/>
    <w:rsid w:val="006B1812"/>
    <w:rPr>
      <w:rFonts w:ascii="Times New Roman" w:hAnsi="Times New Roman"/>
      <w:lang w:val="en-GB" w:eastAsia="en-US"/>
    </w:rPr>
  </w:style>
  <w:style w:type="character" w:customStyle="1" w:styleId="Char2">
    <w:name w:val="글머리 기호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7">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바탕"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8">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15621D"/>
    <w:rPr>
      <w:color w:val="808080"/>
      <w:shd w:val="clear" w:color="auto" w:fill="E6E6E6"/>
    </w:rPr>
  </w:style>
  <w:style w:type="character" w:styleId="aff9">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0C7E"/>
    <w:rPr>
      <w:rFonts w:ascii="TimesNewRomanPSMT" w:hAnsi="TimesNewRomanPSMT" w:hint="default"/>
      <w:b w:val="0"/>
      <w:bCs w:val="0"/>
      <w:i w:val="0"/>
      <w:iCs w:val="0"/>
      <w:color w:val="000000"/>
      <w:sz w:val="20"/>
      <w:szCs w:val="20"/>
    </w:rPr>
  </w:style>
  <w:style w:type="character" w:customStyle="1" w:styleId="EQChar">
    <w:name w:val="EQ Char"/>
    <w:link w:val="EQ"/>
    <w:locked/>
    <w:rsid w:val="001E0C7E"/>
    <w:rPr>
      <w:rFonts w:ascii="Times New Roman" w:hAnsi="Times New Roman"/>
      <w:noProof/>
      <w:lang w:val="en-GB" w:eastAsia="en-US"/>
    </w:rPr>
  </w:style>
  <w:style w:type="character" w:customStyle="1" w:styleId="Chard">
    <w:name w:val="목록 단락 Char"/>
    <w:link w:val="afa"/>
    <w:uiPriority w:val="34"/>
    <w:locked/>
    <w:rsid w:val="001E0C7E"/>
    <w:rPr>
      <w:rFonts w:ascii="Times New Roman" w:hAnsi="Times New Roman"/>
      <w:lang w:val="en-GB" w:eastAsia="en-US"/>
    </w:rPr>
  </w:style>
  <w:style w:type="paragraph" w:customStyle="1" w:styleId="affa">
    <w:name w:val="修订"/>
    <w:hidden/>
    <w:semiHidden/>
    <w:rsid w:val="001E0C7E"/>
    <w:rPr>
      <w:rFonts w:ascii="Times New Roman" w:eastAsia="바탕" w:hAnsi="Times New Roman"/>
      <w:lang w:val="en-GB" w:eastAsia="en-US"/>
    </w:rPr>
  </w:style>
  <w:style w:type="paragraph" w:customStyle="1" w:styleId="39">
    <w:name w:val="吹き出し3"/>
    <w:basedOn w:val="a1"/>
    <w:semiHidden/>
    <w:rsid w:val="001E0C7E"/>
    <w:rPr>
      <w:rFonts w:ascii="Tahoma" w:eastAsia="MS Mincho" w:hAnsi="Tahoma" w:cs="Tahoma"/>
      <w:sz w:val="16"/>
      <w:szCs w:val="16"/>
    </w:rPr>
  </w:style>
  <w:style w:type="paragraph" w:customStyle="1" w:styleId="54">
    <w:name w:val="吹き出し5"/>
    <w:basedOn w:val="a1"/>
    <w:semiHidden/>
    <w:rsid w:val="001E0C7E"/>
    <w:rPr>
      <w:rFonts w:ascii="Tahoma" w:eastAsia="MS Mincho" w:hAnsi="Tahoma" w:cs="Tahoma"/>
      <w:sz w:val="16"/>
      <w:szCs w:val="16"/>
    </w:rPr>
  </w:style>
  <w:style w:type="character" w:customStyle="1" w:styleId="B1Zchn">
    <w:name w:val="B1 Zchn"/>
    <w:rsid w:val="001E0C7E"/>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0C7E"/>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1E0C7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E0C7E"/>
    <w:rPr>
      <w:lang w:val="en-GB" w:eastAsia="ja-JP" w:bidi="ar-SA"/>
    </w:rPr>
  </w:style>
  <w:style w:type="character" w:customStyle="1" w:styleId="CharChar290">
    <w:name w:val="Char Char29"/>
    <w:rsid w:val="001E0C7E"/>
    <w:rPr>
      <w:rFonts w:ascii="Arial" w:hAnsi="Arial" w:cs="Arial" w:hint="default"/>
      <w:sz w:val="36"/>
      <w:lang w:val="en-GB" w:eastAsia="en-US" w:bidi="ar-SA"/>
    </w:rPr>
  </w:style>
  <w:style w:type="character" w:customStyle="1" w:styleId="CharChar280">
    <w:name w:val="Char Char28"/>
    <w:rsid w:val="001E0C7E"/>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0C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0C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0C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0C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0C7E"/>
    <w:rPr>
      <w:rFonts w:ascii="Yu Gothic Light" w:eastAsia="Yu Gothic Light" w:hAnsi="Yu Gothic Light" w:cs="Times New Roman"/>
      <w:lang w:val="en-GB" w:eastAsia="en-US"/>
    </w:rPr>
  </w:style>
  <w:style w:type="paragraph" w:customStyle="1" w:styleId="msonormal0">
    <w:name w:val="msonormal"/>
    <w:basedOn w:val="a1"/>
    <w:rsid w:val="001E0C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0C7E"/>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0C7E"/>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0C7E"/>
    <w:rPr>
      <w:rFonts w:ascii="Times New Roman" w:eastAsia="Yu Mincho" w:hAnsi="Times New Roman"/>
      <w:lang w:val="en-GB" w:eastAsia="en-US"/>
    </w:rPr>
  </w:style>
  <w:style w:type="paragraph" w:customStyle="1" w:styleId="47">
    <w:name w:val="吹き出し4"/>
    <w:basedOn w:val="a1"/>
    <w:semiHidden/>
    <w:rsid w:val="001E0C7E"/>
    <w:rPr>
      <w:rFonts w:ascii="Tahoma" w:eastAsia="MS Mincho" w:hAnsi="Tahoma" w:cs="Tahoma"/>
      <w:sz w:val="16"/>
      <w:szCs w:val="16"/>
    </w:rPr>
  </w:style>
  <w:style w:type="paragraph" w:styleId="HTML">
    <w:name w:val="HTML Preformatted"/>
    <w:basedOn w:val="a1"/>
    <w:link w:val="HTMLChar"/>
    <w:uiPriority w:val="99"/>
    <w:unhideWhenUsed/>
    <w:rsid w:val="0026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266E19"/>
    <w:rPr>
      <w:rFonts w:ascii="굴림체" w:eastAsia="굴림체" w:hAnsi="굴림체" w:cs="굴림체"/>
      <w:sz w:val="24"/>
      <w:szCs w:val="24"/>
    </w:rPr>
  </w:style>
  <w:style w:type="paragraph" w:customStyle="1" w:styleId="CharChar240">
    <w:name w:val="Char Char24"/>
    <w:basedOn w:val="a1"/>
    <w:semiHidden/>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f3">
    <w:name w:val="(文字) (文字)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0">
    <w:name w:val="Char Char Char Char Char Char Char Char Char Char Char Char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a1"/>
    <w:uiPriority w:val="99"/>
    <w:rsid w:val="007023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023C5"/>
  </w:style>
  <w:style w:type="character" w:customStyle="1" w:styleId="UnresolvedMention1">
    <w:name w:val="Unresolved Mention1"/>
    <w:uiPriority w:val="99"/>
    <w:semiHidden/>
    <w:unhideWhenUsed/>
    <w:rsid w:val="007023C5"/>
    <w:rPr>
      <w:color w:val="808080"/>
      <w:shd w:val="clear" w:color="auto" w:fill="E6E6E6"/>
    </w:rPr>
  </w:style>
  <w:style w:type="table" w:customStyle="1" w:styleId="TableGrid4">
    <w:name w:val="Table Grid4"/>
    <w:basedOn w:val="a3"/>
    <w:next w:val="af9"/>
    <w:rsid w:val="007023C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023C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023C5"/>
  </w:style>
  <w:style w:type="table" w:customStyle="1" w:styleId="311">
    <w:name w:val="网格型3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023C5"/>
  </w:style>
  <w:style w:type="table" w:customStyle="1" w:styleId="TableClassic21">
    <w:name w:val="Table Classic 21"/>
    <w:basedOn w:val="a3"/>
    <w:next w:val="2a"/>
    <w:rsid w:val="007023C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24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F24DC5"/>
  </w:style>
  <w:style w:type="numbering" w:customStyle="1" w:styleId="NoList3">
    <w:name w:val="No List3"/>
    <w:next w:val="a4"/>
    <w:uiPriority w:val="99"/>
    <w:semiHidden/>
    <w:unhideWhenUsed/>
    <w:rsid w:val="00F24DC5"/>
  </w:style>
  <w:style w:type="numbering" w:customStyle="1" w:styleId="NoList4">
    <w:name w:val="No List4"/>
    <w:next w:val="a4"/>
    <w:uiPriority w:val="99"/>
    <w:semiHidden/>
    <w:unhideWhenUsed/>
    <w:rsid w:val="00F24DC5"/>
  </w:style>
  <w:style w:type="numbering" w:customStyle="1" w:styleId="NoList5">
    <w:name w:val="No List5"/>
    <w:next w:val="a4"/>
    <w:uiPriority w:val="99"/>
    <w:semiHidden/>
    <w:unhideWhenUsed/>
    <w:rsid w:val="00F24DC5"/>
  </w:style>
  <w:style w:type="numbering" w:customStyle="1" w:styleId="NoList11">
    <w:name w:val="No List11"/>
    <w:next w:val="a4"/>
    <w:uiPriority w:val="99"/>
    <w:semiHidden/>
    <w:unhideWhenUsed/>
    <w:rsid w:val="00F24DC5"/>
  </w:style>
  <w:style w:type="numbering" w:customStyle="1" w:styleId="NoList21">
    <w:name w:val="No List21"/>
    <w:next w:val="a4"/>
    <w:uiPriority w:val="99"/>
    <w:semiHidden/>
    <w:unhideWhenUsed/>
    <w:rsid w:val="00F24DC5"/>
  </w:style>
  <w:style w:type="numbering" w:customStyle="1" w:styleId="NoList31">
    <w:name w:val="No List31"/>
    <w:next w:val="a4"/>
    <w:uiPriority w:val="99"/>
    <w:semiHidden/>
    <w:unhideWhenUsed/>
    <w:rsid w:val="00F24DC5"/>
  </w:style>
  <w:style w:type="numbering" w:customStyle="1" w:styleId="NoList41">
    <w:name w:val="No List41"/>
    <w:next w:val="a4"/>
    <w:uiPriority w:val="99"/>
    <w:semiHidden/>
    <w:unhideWhenUsed/>
    <w:rsid w:val="00F24DC5"/>
  </w:style>
  <w:style w:type="numbering" w:customStyle="1" w:styleId="NoList6">
    <w:name w:val="No List6"/>
    <w:next w:val="a4"/>
    <w:uiPriority w:val="99"/>
    <w:semiHidden/>
    <w:unhideWhenUsed/>
    <w:rsid w:val="00F2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03549341">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71992516">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40906-5EC4-4B3D-AE7C-122310740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3025</Words>
  <Characters>17247</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20232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임수환/책임연구원/차세대표준(연)CAS팀(suhwan.lim@lge.com)</cp:lastModifiedBy>
  <cp:revision>3</cp:revision>
  <cp:lastPrinted>1899-12-31T15:00:00Z</cp:lastPrinted>
  <dcterms:created xsi:type="dcterms:W3CDTF">2018-11-12T23:47:00Z</dcterms:created>
  <dcterms:modified xsi:type="dcterms:W3CDTF">2018-11-12T23:50:00Z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1520129740</vt:lpwstr>
  </property>
</Properties>
</file>